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688AEE6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130E06">
        <w:rPr>
          <w:rFonts w:ascii="Arial" w:hAnsi="Arial" w:cs="Arial"/>
          <w:b/>
          <w:sz w:val="22"/>
          <w:szCs w:val="22"/>
        </w:rPr>
        <w:t>2827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42E32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618B728">
        <w:rPr>
          <w:rFonts w:ascii="Arial" w:hAnsi="Arial" w:cs="Arial"/>
          <w:b/>
          <w:bCs/>
          <w:lang w:val="en-US"/>
        </w:rPr>
        <w:t>Source:</w:t>
      </w:r>
      <w:r>
        <w:tab/>
      </w:r>
      <w:r w:rsidR="6BDEE5C4" w:rsidRPr="4618B728">
        <w:rPr>
          <w:rFonts w:ascii="Arial" w:eastAsia="Arial" w:hAnsi="Arial" w:cs="Arial"/>
          <w:b/>
          <w:bCs/>
          <w:color w:val="000000" w:themeColor="text1"/>
          <w:sz w:val="19"/>
          <w:szCs w:val="19"/>
          <w:lang w:val="en-US"/>
        </w:rPr>
        <w:t>Ericsson</w:t>
      </w:r>
      <w:r w:rsidR="6BDEE5C4" w:rsidRPr="4618B728">
        <w:rPr>
          <w:rFonts w:ascii="Arial" w:eastAsia="Arial" w:hAnsi="Arial" w:cs="Arial"/>
          <w:lang w:val="en-US"/>
        </w:rPr>
        <w:t xml:space="preserve"> </w:t>
      </w:r>
    </w:p>
    <w:p w14:paraId="65CE4E4B" w14:textId="4B0DCF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618B728">
        <w:rPr>
          <w:rFonts w:ascii="Arial" w:hAnsi="Arial" w:cs="Arial"/>
          <w:b/>
          <w:bCs/>
          <w:lang w:val="en-US"/>
        </w:rPr>
        <w:t>Title:</w:t>
      </w:r>
      <w:r>
        <w:tab/>
      </w:r>
      <w:r w:rsidRPr="4618B728">
        <w:rPr>
          <w:rFonts w:ascii="Arial" w:hAnsi="Arial" w:cs="Arial"/>
          <w:b/>
          <w:bCs/>
          <w:lang w:val="en-US"/>
        </w:rPr>
        <w:t xml:space="preserve">Pseudo-CR on </w:t>
      </w:r>
      <w:r w:rsidR="64B41A04" w:rsidRPr="4618B728">
        <w:rPr>
          <w:rFonts w:ascii="Arial" w:eastAsia="Arial" w:hAnsi="Arial" w:cs="Arial"/>
          <w:b/>
          <w:bCs/>
          <w:color w:val="000000" w:themeColor="text1"/>
          <w:sz w:val="19"/>
          <w:szCs w:val="19"/>
          <w:lang w:val="en-US"/>
        </w:rPr>
        <w:t>Addressing EN in AIoT Authentication 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B8046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618B728">
        <w:rPr>
          <w:rFonts w:ascii="Arial" w:hAnsi="Arial" w:cs="Arial"/>
          <w:b/>
          <w:bCs/>
          <w:lang w:val="en-US"/>
        </w:rPr>
        <w:t>Agenda item:</w:t>
      </w:r>
      <w:r>
        <w:tab/>
      </w:r>
      <w:r w:rsidR="219A9F8B" w:rsidRPr="4618B728">
        <w:rPr>
          <w:rFonts w:ascii="Arial" w:hAnsi="Arial" w:cs="Arial"/>
          <w:b/>
          <w:bCs/>
          <w:lang w:val="en-US"/>
        </w:rPr>
        <w:t>4.1.1</w:t>
      </w:r>
    </w:p>
    <w:p w14:paraId="369E83CA" w14:textId="3F726E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618B728">
        <w:rPr>
          <w:rFonts w:ascii="Arial" w:hAnsi="Arial" w:cs="Arial"/>
          <w:b/>
          <w:bCs/>
          <w:lang w:val="en-US"/>
        </w:rPr>
        <w:t>Spec:</w:t>
      </w:r>
      <w:r>
        <w:tab/>
      </w:r>
      <w:r w:rsidRPr="4618B728">
        <w:rPr>
          <w:rFonts w:ascii="Arial" w:hAnsi="Arial" w:cs="Arial"/>
          <w:b/>
          <w:bCs/>
          <w:lang w:val="en-US"/>
        </w:rPr>
        <w:t xml:space="preserve">3GPP </w:t>
      </w:r>
      <w:r w:rsidR="2E6653A1" w:rsidRPr="4618B728">
        <w:rPr>
          <w:rFonts w:ascii="Arial" w:eastAsia="Arial" w:hAnsi="Arial" w:cs="Arial"/>
          <w:b/>
          <w:bCs/>
          <w:color w:val="000000" w:themeColor="text1"/>
          <w:sz w:val="19"/>
          <w:szCs w:val="19"/>
          <w:lang w:val="en-US"/>
        </w:rPr>
        <w:t>TS 33.369</w:t>
      </w:r>
    </w:p>
    <w:p w14:paraId="32E76F63" w14:textId="7033C46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618B728">
        <w:rPr>
          <w:rFonts w:ascii="Arial" w:hAnsi="Arial" w:cs="Arial"/>
          <w:b/>
          <w:bCs/>
          <w:lang w:val="en-US"/>
        </w:rPr>
        <w:t>Version:</w:t>
      </w:r>
      <w:r>
        <w:tab/>
      </w:r>
      <w:r w:rsidR="70696341" w:rsidRPr="4618B728">
        <w:rPr>
          <w:rFonts w:ascii="Arial" w:hAnsi="Arial" w:cs="Arial"/>
          <w:b/>
          <w:bCs/>
          <w:lang w:val="en-US"/>
        </w:rPr>
        <w:t>0.2.0</w:t>
      </w:r>
    </w:p>
    <w:p w14:paraId="09C0AB02" w14:textId="67C99EA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618B728">
        <w:rPr>
          <w:rFonts w:ascii="Arial" w:hAnsi="Arial" w:cs="Arial"/>
          <w:b/>
          <w:bCs/>
          <w:lang w:val="en-US"/>
        </w:rPr>
        <w:t>Work Item:</w:t>
      </w:r>
      <w:r>
        <w:tab/>
      </w:r>
      <w:r w:rsidR="4C89FF63" w:rsidRPr="4618B728">
        <w:rPr>
          <w:rFonts w:ascii="Arial" w:eastAsia="Arial" w:hAnsi="Arial" w:cs="Arial"/>
          <w:b/>
          <w:bCs/>
          <w:color w:val="000000" w:themeColor="text1"/>
          <w:sz w:val="19"/>
          <w:szCs w:val="19"/>
          <w:lang w:val="en-US"/>
        </w:rPr>
        <w:t>AmbientIoT-SEC</w:t>
      </w:r>
      <w:r w:rsidR="4C89FF63" w:rsidRPr="4618B728">
        <w:rPr>
          <w:rFonts w:ascii="Arial" w:eastAsia="Arial" w:hAnsi="Arial" w:cs="Arial"/>
          <w:lang w:val="en-US"/>
        </w:rPr>
        <w:t xml:space="preserve"> </w:t>
      </w:r>
      <w:r w:rsidRPr="4618B728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DC40207" w14:textId="559BBC3A" w:rsidR="00113114" w:rsidRPr="00A9226B" w:rsidRDefault="00113114" w:rsidP="00113114">
      <w:pPr>
        <w:pBdr>
          <w:bottom w:val="single" w:sz="12" w:space="1" w:color="auto"/>
        </w:pBdr>
      </w:pPr>
      <w:r>
        <w:t>This document proposes changes to the AIoT authentication procedure by addressing the existing Editor’s Notes.</w:t>
      </w:r>
    </w:p>
    <w:p w14:paraId="538E9C09" w14:textId="0DA4133F" w:rsidR="00113114" w:rsidRDefault="00113114" w:rsidP="00113114">
      <w:pPr>
        <w:pBdr>
          <w:bottom w:val="single" w:sz="12" w:space="1" w:color="auto"/>
        </w:pBdr>
      </w:pPr>
      <w:r>
        <w:t xml:space="preserve">Since the long-term key of a device is stored in the ADM, </w:t>
      </w:r>
      <w:r w:rsidR="00BF53B2">
        <w:t xml:space="preserve">and </w:t>
      </w:r>
      <w:r w:rsidR="00D14553">
        <w:t>there could be multiple AI</w:t>
      </w:r>
      <w:r w:rsidR="00D80F5D">
        <w:t>O</w:t>
      </w:r>
      <w:r w:rsidR="00D14553">
        <w:t>TFs</w:t>
      </w:r>
      <w:r>
        <w:t>, it makes more sense to generate the RAND</w:t>
      </w:r>
      <w:r w:rsidRPr="009E287C">
        <w:rPr>
          <w:vertAlign w:val="subscript"/>
        </w:rPr>
        <w:t>AIoT_n</w:t>
      </w:r>
      <w:r>
        <w:t xml:space="preserve"> in the ADM instead of AIOTF. Therefore, we propose </w:t>
      </w:r>
      <w:r w:rsidR="00181EDE">
        <w:t xml:space="preserve">to </w:t>
      </w:r>
      <w:r>
        <w:t>remove the following Editor’s Note</w:t>
      </w:r>
      <w:r w:rsidR="00162D1C">
        <w:t>s</w:t>
      </w:r>
      <w:r>
        <w:t xml:space="preserve"> and make the related necessary changes in the procedure.</w:t>
      </w:r>
    </w:p>
    <w:p w14:paraId="2104E8C7" w14:textId="77777777" w:rsidR="00113114" w:rsidRPr="00EA592F" w:rsidRDefault="00113114" w:rsidP="00113114">
      <w:pPr>
        <w:pBdr>
          <w:bottom w:val="single" w:sz="12" w:space="1" w:color="auto"/>
        </w:pBdr>
        <w:rPr>
          <w:color w:val="FF0000"/>
        </w:rPr>
      </w:pPr>
      <w:r w:rsidRPr="00EA592F">
        <w:rPr>
          <w:color w:val="FF0000"/>
          <w:lang w:val="en-US" w:eastAsia="zh-CN"/>
        </w:rPr>
        <w:t>Editor’s Note: Whether ADM or AIOTF generate</w:t>
      </w:r>
      <w:r w:rsidRPr="00EA592F">
        <w:rPr>
          <w:color w:val="FF0000"/>
        </w:rPr>
        <w:t>s RAND</w:t>
      </w:r>
      <w:r w:rsidRPr="00EA592F">
        <w:rPr>
          <w:color w:val="FF0000"/>
          <w:vertAlign w:val="subscript"/>
        </w:rPr>
        <w:t>AIOT_n</w:t>
      </w:r>
      <w:r w:rsidRPr="00EA592F">
        <w:rPr>
          <w:color w:val="FF0000"/>
        </w:rPr>
        <w:t xml:space="preserve"> is FFS.</w:t>
      </w:r>
    </w:p>
    <w:p w14:paraId="521EE9E9" w14:textId="6C763A0D" w:rsidR="00C01CD0" w:rsidRPr="000E4FFE" w:rsidRDefault="00737837" w:rsidP="00113114">
      <w:pPr>
        <w:pBdr>
          <w:bottom w:val="single" w:sz="12" w:space="1" w:color="auto"/>
        </w:pBdr>
        <w:rPr>
          <w:lang w:val="en-US"/>
        </w:rPr>
      </w:pPr>
      <w:r>
        <w:t>For the sake</w:t>
      </w:r>
      <w:r w:rsidR="000754C4">
        <w:t xml:space="preserve"> of not involving ADM multiple times in the authentication procedure, </w:t>
      </w:r>
      <w:r w:rsidR="000E4FFE">
        <w:t xml:space="preserve">we propose to use </w:t>
      </w:r>
      <w:r w:rsidR="00C85EDA">
        <w:t xml:space="preserve">a session </w:t>
      </w:r>
      <w:r w:rsidR="000E4FFE">
        <w:t xml:space="preserve">key </w:t>
      </w:r>
      <w:r w:rsidR="00C85EDA">
        <w:t>K</w:t>
      </w:r>
      <w:r w:rsidR="00C85EDA" w:rsidRPr="00C85EDA">
        <w:rPr>
          <w:vertAlign w:val="subscript"/>
        </w:rPr>
        <w:t>int</w:t>
      </w:r>
      <w:r w:rsidR="00C85EDA">
        <w:t xml:space="preserve"> </w:t>
      </w:r>
      <w:r w:rsidR="000E4FFE">
        <w:t xml:space="preserve">to derive </w:t>
      </w:r>
      <w:r w:rsidR="000E4FFE" w:rsidRPr="00B205FE">
        <w:rPr>
          <w:lang w:val="en-US"/>
        </w:rPr>
        <w:t>RES</w:t>
      </w:r>
      <w:r w:rsidR="000E4FFE" w:rsidRPr="00B205FE">
        <w:rPr>
          <w:vertAlign w:val="subscript"/>
          <w:lang w:val="en-US"/>
        </w:rPr>
        <w:t>AIOT</w:t>
      </w:r>
      <w:r w:rsidR="000E4FFE">
        <w:rPr>
          <w:vertAlign w:val="subscript"/>
          <w:lang w:val="en-US"/>
        </w:rPr>
        <w:t xml:space="preserve">. </w:t>
      </w:r>
      <w:r w:rsidR="000970D7" w:rsidRPr="000970D7">
        <w:rPr>
          <w:lang w:val="en-US"/>
        </w:rPr>
        <w:t xml:space="preserve">The session key can be derived on the </w:t>
      </w:r>
      <w:proofErr w:type="gramStart"/>
      <w:r w:rsidR="000970D7" w:rsidRPr="000970D7">
        <w:rPr>
          <w:lang w:val="en-US"/>
        </w:rPr>
        <w:t>fly,</w:t>
      </w:r>
      <w:proofErr w:type="gramEnd"/>
      <w:r w:rsidR="000970D7" w:rsidRPr="000970D7">
        <w:rPr>
          <w:lang w:val="en-US"/>
        </w:rPr>
        <w:t xml:space="preserve"> it does not need to be stored even. The device only needs to store the nonces (</w:t>
      </w:r>
      <w:r w:rsidR="000970D7" w:rsidRPr="009E5984">
        <w:rPr>
          <w:lang w:val="en-US" w:eastAsia="zh-CN"/>
        </w:rPr>
        <w:t>RAND</w:t>
      </w:r>
      <w:r w:rsidR="000970D7" w:rsidRPr="009E5984">
        <w:rPr>
          <w:vertAlign w:val="subscript"/>
          <w:lang w:val="en-US" w:eastAsia="zh-CN"/>
        </w:rPr>
        <w:t>AI</w:t>
      </w:r>
      <w:r w:rsidR="000970D7">
        <w:rPr>
          <w:vertAlign w:val="subscript"/>
          <w:lang w:val="en-US" w:eastAsia="zh-CN"/>
        </w:rPr>
        <w:t>O</w:t>
      </w:r>
      <w:r w:rsidR="000970D7" w:rsidRPr="009E5984">
        <w:rPr>
          <w:vertAlign w:val="subscript"/>
          <w:lang w:val="en-US" w:eastAsia="zh-CN"/>
        </w:rPr>
        <w:t xml:space="preserve">T_n, </w:t>
      </w:r>
      <w:r w:rsidR="000970D7" w:rsidRPr="009E5984">
        <w:rPr>
          <w:lang w:val="en-US" w:eastAsia="zh-CN"/>
        </w:rPr>
        <w:t>RAND</w:t>
      </w:r>
      <w:r w:rsidR="000970D7" w:rsidRPr="009E5984">
        <w:rPr>
          <w:vertAlign w:val="subscript"/>
          <w:lang w:val="en-US" w:eastAsia="zh-CN"/>
        </w:rPr>
        <w:t>AI</w:t>
      </w:r>
      <w:r w:rsidR="000970D7">
        <w:rPr>
          <w:vertAlign w:val="subscript"/>
          <w:lang w:val="en-US" w:eastAsia="zh-CN"/>
        </w:rPr>
        <w:t>O</w:t>
      </w:r>
      <w:r w:rsidR="000970D7" w:rsidRPr="009E5984">
        <w:rPr>
          <w:vertAlign w:val="subscript"/>
          <w:lang w:val="en-US" w:eastAsia="zh-CN"/>
        </w:rPr>
        <w:t>T_d</w:t>
      </w:r>
      <w:r w:rsidR="000970D7" w:rsidRPr="000970D7">
        <w:rPr>
          <w:lang w:val="en-US"/>
        </w:rPr>
        <w:t>).</w:t>
      </w:r>
      <w:r w:rsidR="000970D7">
        <w:rPr>
          <w:lang w:val="en-US"/>
        </w:rPr>
        <w:t xml:space="preserve"> </w:t>
      </w:r>
      <w:r w:rsidR="000E4FFE">
        <w:rPr>
          <w:lang w:val="en-US"/>
        </w:rPr>
        <w:t>Theref</w:t>
      </w:r>
      <w:r w:rsidR="008033DB">
        <w:rPr>
          <w:lang w:val="en-US"/>
        </w:rPr>
        <w:t>ore, we propose to remove the following Editor’s Note.</w:t>
      </w:r>
      <w:r w:rsidR="00377CD1">
        <w:rPr>
          <w:lang w:val="en-US"/>
        </w:rPr>
        <w:t xml:space="preserve"> </w:t>
      </w:r>
    </w:p>
    <w:p w14:paraId="6EBEC1C0" w14:textId="77777777" w:rsidR="00113114" w:rsidRPr="00EA592F" w:rsidRDefault="00113114" w:rsidP="00113114">
      <w:pPr>
        <w:pBdr>
          <w:bottom w:val="single" w:sz="12" w:space="1" w:color="auto"/>
        </w:pBdr>
        <w:rPr>
          <w:color w:val="FF0000"/>
          <w:lang w:val="en-US"/>
        </w:rPr>
      </w:pPr>
      <w:r w:rsidRPr="00EA592F">
        <w:rPr>
          <w:color w:val="FF0000"/>
          <w:lang w:val="en-US"/>
        </w:rPr>
        <w:t>Editor’s Note: How RES</w:t>
      </w:r>
      <w:r w:rsidRPr="00EA592F">
        <w:rPr>
          <w:color w:val="FF0000"/>
          <w:vertAlign w:val="subscript"/>
          <w:lang w:val="en-US"/>
        </w:rPr>
        <w:t>AIOT</w:t>
      </w:r>
      <w:r w:rsidRPr="00EA592F">
        <w:rPr>
          <w:color w:val="FF0000"/>
          <w:lang w:val="en-US"/>
        </w:rPr>
        <w:t xml:space="preserve"> is derived and whether it is derived from K</w:t>
      </w:r>
      <w:r w:rsidRPr="00EA592F">
        <w:rPr>
          <w:color w:val="FF0000"/>
          <w:vertAlign w:val="subscript"/>
          <w:lang w:val="en-US"/>
        </w:rPr>
        <w:t xml:space="preserve">AIoT </w:t>
      </w:r>
      <w:r w:rsidRPr="00EA592F">
        <w:rPr>
          <w:color w:val="FF0000"/>
          <w:lang w:val="en-US"/>
        </w:rPr>
        <w:t xml:space="preserve">or intermediate key is FFS. </w:t>
      </w:r>
    </w:p>
    <w:p w14:paraId="05908E83" w14:textId="19B6D7EA" w:rsidR="00034D6D" w:rsidRDefault="00684E22" w:rsidP="00113114">
      <w:pPr>
        <w:pBdr>
          <w:bottom w:val="single" w:sz="12" w:space="1" w:color="auto"/>
        </w:pBdr>
      </w:pPr>
      <w:r>
        <w:t xml:space="preserve">Since we are using an intermediate key to </w:t>
      </w:r>
      <w:r w:rsidR="00B62A55">
        <w:t xml:space="preserve">compute </w:t>
      </w:r>
      <w:r w:rsidR="00B62A55" w:rsidRPr="00B205FE">
        <w:rPr>
          <w:lang w:val="en-US"/>
        </w:rPr>
        <w:t>RES</w:t>
      </w:r>
      <w:r w:rsidR="00B62A55" w:rsidRPr="00B205FE">
        <w:rPr>
          <w:vertAlign w:val="subscript"/>
          <w:lang w:val="en-US"/>
        </w:rPr>
        <w:t>AIOT</w:t>
      </w:r>
      <w:r w:rsidR="00B62A55">
        <w:t xml:space="preserve">, the ADM is </w:t>
      </w:r>
      <w:r w:rsidR="001B4923">
        <w:t>involved only once in the authentication procedure.</w:t>
      </w:r>
      <w:r w:rsidR="008A3245">
        <w:t xml:space="preserve"> Therefore, </w:t>
      </w:r>
      <w:r w:rsidR="00770846">
        <w:t>we remove the following Editor’s Note:</w:t>
      </w:r>
    </w:p>
    <w:p w14:paraId="3CA62B29" w14:textId="77777777" w:rsidR="00EA592F" w:rsidRPr="00EA592F" w:rsidRDefault="00113114" w:rsidP="00113114">
      <w:pPr>
        <w:pBdr>
          <w:bottom w:val="single" w:sz="12" w:space="1" w:color="auto"/>
        </w:pBdr>
        <w:rPr>
          <w:color w:val="FF0000"/>
          <w:lang w:val="en-US"/>
        </w:rPr>
      </w:pPr>
      <w:r w:rsidRPr="00EA592F">
        <w:rPr>
          <w:color w:val="FF0000"/>
          <w:lang w:val="en-US"/>
        </w:rPr>
        <w:t xml:space="preserve">Editor’s note: The impact of interaction between AIOTF and ADM is FFS. If the authentication is expected to be run more often than </w:t>
      </w:r>
      <w:r w:rsidRPr="00EA592F">
        <w:rPr>
          <w:rFonts w:hint="eastAsia"/>
          <w:color w:val="FF0000"/>
          <w:lang w:val="en-US"/>
        </w:rPr>
        <w:t>no</w:t>
      </w:r>
      <w:r w:rsidRPr="00EA592F">
        <w:rPr>
          <w:color w:val="FF0000"/>
          <w:lang w:val="en-US"/>
        </w:rPr>
        <w:t>rmal UE, (e.g., during each inventory procedure), the analysis of load of ADM is FFS.</w:t>
      </w:r>
    </w:p>
    <w:p w14:paraId="26969142" w14:textId="38269EC8" w:rsidR="003D5C7E" w:rsidRDefault="00C07DA6" w:rsidP="00113114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also </w:t>
      </w:r>
      <w:proofErr w:type="gramStart"/>
      <w:r>
        <w:rPr>
          <w:lang w:val="en-US"/>
        </w:rPr>
        <w:t>proposes to</w:t>
      </w:r>
      <w:proofErr w:type="gramEnd"/>
      <w:r>
        <w:rPr>
          <w:lang w:val="en-US"/>
        </w:rPr>
        <w:t xml:space="preserve"> derive a session key K</w:t>
      </w:r>
      <w:r w:rsidRPr="00C07DA6">
        <w:rPr>
          <w:vertAlign w:val="subscript"/>
          <w:lang w:val="en-US"/>
        </w:rPr>
        <w:t>enc</w:t>
      </w:r>
      <w:r>
        <w:rPr>
          <w:lang w:val="en-US"/>
        </w:rPr>
        <w:t xml:space="preserve"> for encryption of the command. If only inventory is performed without command, </w:t>
      </w:r>
      <w:r w:rsidR="009B00AF">
        <w:rPr>
          <w:lang w:val="en-US"/>
        </w:rPr>
        <w:t>K</w:t>
      </w:r>
      <w:r w:rsidR="009B00AF" w:rsidRPr="009B00AF">
        <w:rPr>
          <w:vertAlign w:val="subscript"/>
          <w:lang w:val="en-US"/>
        </w:rPr>
        <w:t>enc</w:t>
      </w:r>
      <w:r w:rsidR="009B00AF">
        <w:rPr>
          <w:lang w:val="en-US"/>
        </w:rPr>
        <w:t xml:space="preserve"> will not be used. However, the overhead for derivation of a second session key is small</w:t>
      </w:r>
      <w:r w:rsidR="00642F12">
        <w:rPr>
          <w:lang w:val="en-US"/>
        </w:rPr>
        <w:t xml:space="preserve"> and</w:t>
      </w:r>
      <w:r w:rsidR="0068119C">
        <w:rPr>
          <w:lang w:val="en-US"/>
        </w:rPr>
        <w:t xml:space="preserve"> </w:t>
      </w:r>
      <w:r w:rsidR="00AB3F75">
        <w:rPr>
          <w:lang w:val="en-US"/>
        </w:rPr>
        <w:t>deriving K</w:t>
      </w:r>
      <w:r w:rsidR="00AB3F75" w:rsidRPr="00AB3F75">
        <w:rPr>
          <w:vertAlign w:val="subscript"/>
          <w:lang w:val="en-US"/>
        </w:rPr>
        <w:t>enc</w:t>
      </w:r>
      <w:r w:rsidR="00AB3F75">
        <w:rPr>
          <w:lang w:val="en-US"/>
        </w:rPr>
        <w:t xml:space="preserve"> together with K</w:t>
      </w:r>
      <w:r w:rsidR="00AB3F75" w:rsidRPr="00AB3F75">
        <w:rPr>
          <w:vertAlign w:val="subscript"/>
          <w:lang w:val="en-US"/>
        </w:rPr>
        <w:t>int</w:t>
      </w:r>
      <w:r w:rsidR="00AB3F75">
        <w:rPr>
          <w:lang w:val="en-US"/>
        </w:rPr>
        <w:t xml:space="preserve"> simplifies the procedure considerably.</w:t>
      </w:r>
    </w:p>
    <w:p w14:paraId="706291FC" w14:textId="0AB4FA38" w:rsidR="00113114" w:rsidRPr="007B3FE9" w:rsidRDefault="00284035" w:rsidP="00113114">
      <w:pPr>
        <w:pBdr>
          <w:bottom w:val="single" w:sz="12" w:space="1" w:color="auto"/>
        </w:pBdr>
        <w:rPr>
          <w:lang w:val="en-US"/>
        </w:rPr>
      </w:pPr>
      <w:r w:rsidRPr="00284035">
        <w:rPr>
          <w:lang w:val="en-US"/>
        </w:rPr>
        <w:t xml:space="preserve">According to the modified procedure, adding steps 8, 9 and 10 is a good justification for removing </w:t>
      </w:r>
      <w:r>
        <w:rPr>
          <w:lang w:val="en-US"/>
        </w:rPr>
        <w:t>following</w:t>
      </w:r>
      <w:r w:rsidRPr="00284035">
        <w:rPr>
          <w:lang w:val="en-US"/>
        </w:rPr>
        <w:t xml:space="preserve"> EN. This is because steps 8, 9 and 10 enable the device to authenticate the network and achieve mutual authentication.</w:t>
      </w:r>
    </w:p>
    <w:p w14:paraId="41D7AC78" w14:textId="6C2DCCC3" w:rsidR="00C93D83" w:rsidRDefault="00113114" w:rsidP="00B45AEA">
      <w:pPr>
        <w:pBdr>
          <w:bottom w:val="single" w:sz="12" w:space="1" w:color="auto"/>
        </w:pBdr>
        <w:rPr>
          <w:lang w:val="en-US"/>
        </w:rPr>
      </w:pPr>
      <w:r w:rsidRPr="00EA592F">
        <w:rPr>
          <w:rFonts w:hint="eastAsia"/>
          <w:color w:val="FF0000"/>
          <w:lang w:val="en-US"/>
        </w:rPr>
        <w:t>E</w:t>
      </w:r>
      <w:r w:rsidRPr="00EA592F">
        <w:rPr>
          <w:color w:val="FF0000"/>
          <w:lang w:val="en-US"/>
        </w:rPr>
        <w:t>ditor’s note: How to perform the mutual authentication for command procedure will be specified.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E6DFC2E" w14:textId="77777777" w:rsidR="00C959C8" w:rsidRDefault="00C959C8" w:rsidP="00C959C8">
      <w:pPr>
        <w:pStyle w:val="Heading2"/>
      </w:pPr>
      <w:bookmarkStart w:id="0" w:name="_Toc199188875"/>
      <w:r>
        <w:t>5.2</w:t>
      </w:r>
      <w:r>
        <w:tab/>
      </w:r>
      <w:r w:rsidRPr="00E132C9">
        <w:t xml:space="preserve">Authentication </w:t>
      </w:r>
      <w:r>
        <w:t>procedure</w:t>
      </w:r>
      <w:bookmarkEnd w:id="0"/>
      <w:r>
        <w:rPr>
          <w:lang w:eastAsia="zh-CN"/>
        </w:rPr>
        <w:t xml:space="preserve"> </w:t>
      </w:r>
    </w:p>
    <w:p w14:paraId="3C705903" w14:textId="77777777" w:rsidR="00C959C8" w:rsidRDefault="00C959C8" w:rsidP="00C959C8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 w:rsidRPr="00064A98">
        <w:rPr>
          <w:lang w:val="en-US" w:eastAsia="zh-CN"/>
        </w:rPr>
        <w:t xml:space="preserve">security </w:t>
      </w:r>
      <w:r>
        <w:rPr>
          <w:lang w:val="en-US" w:eastAsia="zh-CN"/>
        </w:rPr>
        <w:t>procedures on the authentication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3D139BEF" w14:textId="77777777" w:rsidR="00C959C8" w:rsidRDefault="00C959C8" w:rsidP="00C959C8">
      <w:pPr>
        <w:pStyle w:val="Heading3"/>
        <w:rPr>
          <w:sz w:val="32"/>
          <w:lang w:val="en-US"/>
        </w:rPr>
      </w:pPr>
      <w:bookmarkStart w:id="1" w:name="_Toc199188876"/>
      <w:r>
        <w:rPr>
          <w:sz w:val="32"/>
          <w:lang w:val="en-US"/>
        </w:rPr>
        <w:t>5.2.</w:t>
      </w:r>
      <w:r>
        <w:rPr>
          <w:sz w:val="32"/>
          <w:lang w:val="en-US" w:eastAsia="zh-CN"/>
        </w:rPr>
        <w:t>1</w:t>
      </w:r>
      <w:r>
        <w:rPr>
          <w:sz w:val="32"/>
          <w:lang w:val="en-US"/>
        </w:rPr>
        <w:tab/>
        <w:t>General</w:t>
      </w:r>
      <w:bookmarkEnd w:id="1"/>
    </w:p>
    <w:p w14:paraId="3452037B" w14:textId="77777777" w:rsidR="00C959C8" w:rsidRDefault="00C959C8" w:rsidP="00C959C8">
      <w:pPr>
        <w:rPr>
          <w:lang w:val="en-US"/>
        </w:rPr>
      </w:pPr>
      <w:r>
        <w:rPr>
          <w:sz w:val="21"/>
          <w:lang w:val="en-US"/>
        </w:rPr>
        <w:t>Th</w:t>
      </w:r>
      <w:r>
        <w:rPr>
          <w:rFonts w:hint="eastAsia"/>
          <w:sz w:val="21"/>
          <w:lang w:val="en-US" w:eastAsia="zh-CN"/>
        </w:rPr>
        <w:t>is</w:t>
      </w:r>
      <w:r>
        <w:rPr>
          <w:sz w:val="21"/>
          <w:lang w:val="en-US"/>
        </w:rPr>
        <w:t xml:space="preserve"> </w:t>
      </w:r>
      <w:r>
        <w:rPr>
          <w:rFonts w:hint="eastAsia"/>
          <w:sz w:val="21"/>
          <w:lang w:val="en-US" w:eastAsia="zh-CN"/>
        </w:rPr>
        <w:t>cla</w:t>
      </w:r>
      <w:r>
        <w:rPr>
          <w:sz w:val="21"/>
          <w:lang w:val="en-US" w:eastAsia="zh-CN"/>
        </w:rPr>
        <w:t>use describes the</w:t>
      </w:r>
      <w:r>
        <w:rPr>
          <w:sz w:val="21"/>
          <w:lang w:val="en-US"/>
        </w:rPr>
        <w:t xml:space="preserve"> authentication procedure for Ambient IoT devices for </w:t>
      </w:r>
      <w:r>
        <w:rPr>
          <w:sz w:val="21"/>
          <w:lang w:val="en-US" w:eastAsia="zh-CN"/>
        </w:rPr>
        <w:t xml:space="preserve">both </w:t>
      </w:r>
      <w:r>
        <w:rPr>
          <w:lang w:val="en-US"/>
        </w:rPr>
        <w:t xml:space="preserve">Inventory procedure and Command procedure </w:t>
      </w:r>
      <w:r>
        <w:t>when authentication is triggered by the network</w:t>
      </w:r>
      <w:r>
        <w:rPr>
          <w:lang w:val="en-US"/>
        </w:rPr>
        <w:t>.</w:t>
      </w:r>
    </w:p>
    <w:p w14:paraId="495C4F7D" w14:textId="77777777" w:rsidR="00C959C8" w:rsidRDefault="00C959C8" w:rsidP="00C959C8">
      <w:pPr>
        <w:pStyle w:val="EditorsNote"/>
        <w:rPr>
          <w:lang w:val="en-US"/>
        </w:rPr>
      </w:pPr>
      <w:r>
        <w:rPr>
          <w:lang w:val="en-US"/>
        </w:rPr>
        <w:t>Editor’s Note: The alignment with the ID privacy procedure is FFS.</w:t>
      </w:r>
    </w:p>
    <w:p w14:paraId="75624506" w14:textId="77777777" w:rsidR="00C959C8" w:rsidRDefault="00C959C8" w:rsidP="00C959C8">
      <w:pPr>
        <w:pStyle w:val="NO"/>
        <w:rPr>
          <w:lang w:val="en-US"/>
        </w:rPr>
      </w:pPr>
      <w:r w:rsidRPr="007C7785">
        <w:rPr>
          <w:lang w:val="en-US" w:eastAsia="zh-CN"/>
        </w:rPr>
        <w:lastRenderedPageBreak/>
        <w:t>NOTE: K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is the long-term key.</w:t>
      </w:r>
    </w:p>
    <w:p w14:paraId="55FEF67B" w14:textId="77777777" w:rsidR="00C959C8" w:rsidRPr="00664473" w:rsidRDefault="00C959C8" w:rsidP="00C959C8">
      <w:pPr>
        <w:pStyle w:val="Heading3"/>
        <w:rPr>
          <w:sz w:val="32"/>
          <w:lang w:val="en-US"/>
        </w:rPr>
      </w:pPr>
      <w:r w:rsidRPr="00664473">
        <w:rPr>
          <w:sz w:val="32"/>
          <w:lang w:val="en-US"/>
        </w:rPr>
        <w:t>5.2.2</w:t>
      </w:r>
      <w:r w:rsidRPr="00664473">
        <w:rPr>
          <w:sz w:val="32"/>
          <w:lang w:val="en-US"/>
        </w:rPr>
        <w:tab/>
        <w:t xml:space="preserve">Authentication procedure </w:t>
      </w:r>
    </w:p>
    <w:p w14:paraId="6C06EB7A" w14:textId="15456358" w:rsidR="00C959C8" w:rsidRDefault="00C959C8" w:rsidP="004C605D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401BEC90" w14:textId="0ABCCF2E" w:rsidR="001E10FB" w:rsidRDefault="001E10FB" w:rsidP="004C605D">
      <w:del w:id="2" w:author="Author">
        <w:r w:rsidDel="00C44827">
          <w:rPr>
            <w:noProof/>
          </w:rPr>
          <w:object w:dxaOrig="11258" w:dyaOrig="6083" w14:anchorId="185833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61.15pt" o:ole="">
              <v:imagedata r:id="rId12" o:title=""/>
            </v:shape>
            <o:OLEObject Type="Embed" ProgID="Visio.Drawing.15" ShapeID="_x0000_i1025" DrawAspect="Content" ObjectID="_1817026586" r:id="rId13"/>
          </w:object>
        </w:r>
      </w:del>
    </w:p>
    <w:p w14:paraId="0C4AB963" w14:textId="77777777" w:rsidR="00C44827" w:rsidRDefault="00C44827" w:rsidP="004C605D">
      <w:pPr>
        <w:rPr>
          <w:ins w:id="3" w:author="Author"/>
        </w:rPr>
      </w:pPr>
    </w:p>
    <w:p w14:paraId="55CF58BD" w14:textId="67D936ED" w:rsidR="0022336A" w:rsidRPr="000E5D81" w:rsidRDefault="006B1DA1" w:rsidP="004C605D">
      <w:pPr>
        <w:rPr>
          <w:ins w:id="4" w:author="Author"/>
          <w:noProof/>
          <w:u w:val="single"/>
        </w:rPr>
      </w:pPr>
      <w:ins w:id="5" w:author="Author">
        <w:r w:rsidRPr="000E5D81">
          <w:rPr>
            <w:noProof/>
            <w:u w:val="single"/>
          </w:rPr>
          <w:object w:dxaOrig="11983" w:dyaOrig="11144" w14:anchorId="2D0AA438">
            <v:shape id="_x0000_i1026" type="#_x0000_t75" style="width:512.95pt;height:477.15pt" o:ole="">
              <v:imagedata r:id="rId14" o:title=""/>
            </v:shape>
            <o:OLEObject Type="Embed" ProgID="Visio.Drawing.15" ShapeID="_x0000_i1026" DrawAspect="Content" ObjectID="_1817026587" r:id="rId15"/>
          </w:object>
        </w:r>
      </w:ins>
    </w:p>
    <w:p w14:paraId="66C0F6C7" w14:textId="30E82B3C" w:rsidR="00C44827" w:rsidRDefault="00C44827" w:rsidP="004C605D"/>
    <w:p w14:paraId="6084A739" w14:textId="65CDC331" w:rsidR="00C959C8" w:rsidRDefault="00C959C8" w:rsidP="00C959C8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0DCFFEF0" w14:textId="77777777" w:rsidR="00901764" w:rsidRDefault="00901764" w:rsidP="00901764">
      <w:pPr>
        <w:rPr>
          <w:ins w:id="6" w:author="Author"/>
          <w:lang w:val="en-US" w:eastAsia="zh-CN"/>
        </w:rPr>
      </w:pPr>
      <w:r>
        <w:rPr>
          <w:lang w:val="en-US" w:eastAsia="zh-CN"/>
        </w:rPr>
        <w:t xml:space="preserve">0. Step 1-6 of clause 6.2.2 Procedure for Inventory or clause 6.2.3 Procedure for command 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7F74009F" w14:textId="4ADA7139" w:rsidR="00901764" w:rsidRDefault="00901764" w:rsidP="00901764">
      <w:pPr>
        <w:rPr>
          <w:lang w:val="en-US" w:eastAsia="zh-CN"/>
        </w:rPr>
      </w:pPr>
      <w:ins w:id="7" w:author="Author">
        <w:r>
          <w:rPr>
            <w:lang w:val="en-US" w:eastAsia="zh-CN"/>
          </w:rPr>
          <w:t>0.1 AIOTF sends Device ID to the ADM.</w:t>
        </w:r>
      </w:ins>
    </w:p>
    <w:p w14:paraId="2048BFE3" w14:textId="21A867FB" w:rsidR="00901764" w:rsidRDefault="00901764" w:rsidP="00901764">
      <w:pPr>
        <w:rPr>
          <w:ins w:id="8" w:author="Author"/>
          <w:lang w:val="en-US" w:eastAsia="zh-CN"/>
        </w:rPr>
      </w:pPr>
      <w:r>
        <w:rPr>
          <w:lang w:val="en-US" w:eastAsia="zh-CN"/>
        </w:rPr>
        <w:t xml:space="preserve">1. </w:t>
      </w:r>
      <w:del w:id="9" w:author="Author">
        <w:r w:rsidDel="0002525E">
          <w:rPr>
            <w:lang w:val="en-US" w:eastAsia="zh-CN"/>
          </w:rPr>
          <w:delText>ADM shall generate</w:delText>
        </w:r>
        <w:r w:rsidRPr="007C7785" w:rsidDel="0002525E">
          <w:rPr>
            <w:lang w:val="en-US" w:eastAsia="zh-CN"/>
          </w:rPr>
          <w:delText xml:space="preserve"> RAND</w:delText>
        </w:r>
        <w:r w:rsidRPr="007C7785" w:rsidDel="0002525E">
          <w:rPr>
            <w:vertAlign w:val="subscript"/>
            <w:lang w:val="en-US" w:eastAsia="zh-CN"/>
          </w:rPr>
          <w:delText>AIOT_n</w:delText>
        </w:r>
        <w:r w:rsidDel="0002525E">
          <w:rPr>
            <w:lang w:val="en-US" w:eastAsia="zh-CN"/>
          </w:rPr>
          <w:delText xml:space="preserve">. </w:delText>
        </w:r>
      </w:del>
      <w:ins w:id="10" w:author="Author">
        <w:r>
          <w:rPr>
            <w:lang w:val="en-US" w:eastAsia="zh-CN"/>
          </w:rPr>
          <w:t>The ADM shall compute a key K</w:t>
        </w:r>
        <w:r w:rsidR="00A84DC7">
          <w:rPr>
            <w:vertAlign w:val="subscript"/>
            <w:lang w:val="en-US" w:eastAsia="zh-CN"/>
          </w:rPr>
          <w:t>enc</w:t>
        </w:r>
        <w:r>
          <w:rPr>
            <w:lang w:val="en-US" w:eastAsia="zh-CN"/>
          </w:rPr>
          <w:t xml:space="preserve"> </w:t>
        </w:r>
        <w:r w:rsidR="009E38B7">
          <w:rPr>
            <w:lang w:val="en-US" w:eastAsia="zh-CN"/>
          </w:rPr>
          <w:t xml:space="preserve">by a key derivation function </w:t>
        </w:r>
        <w:r>
          <w:rPr>
            <w:lang w:val="en-US" w:eastAsia="zh-CN"/>
          </w:rPr>
          <w:t>using the long-term key K</w:t>
        </w:r>
        <w:r w:rsidRPr="004A0CA3">
          <w:rPr>
            <w:vertAlign w:val="subscript"/>
            <w:lang w:val="en-US" w:eastAsia="zh-CN"/>
          </w:rPr>
          <w:t>AIOT</w:t>
        </w:r>
        <w:r>
          <w:rPr>
            <w:lang w:val="en-US" w:eastAsia="zh-CN"/>
          </w:rPr>
          <w:t xml:space="preserve"> of the device and the freshly generated random </w:t>
        </w:r>
        <w:r w:rsidRPr="007C7785">
          <w:rPr>
            <w:lang w:val="en-US" w:eastAsia="zh-CN"/>
          </w:rPr>
          <w:t>RAND</w:t>
        </w:r>
        <w:r w:rsidRPr="007C7785">
          <w:rPr>
            <w:vertAlign w:val="subscript"/>
            <w:lang w:val="en-US" w:eastAsia="zh-CN"/>
          </w:rPr>
          <w:t>AIOT_n</w:t>
        </w:r>
        <w:r w:rsidR="000A37A9">
          <w:rPr>
            <w:lang w:val="en-US" w:eastAsia="zh-CN"/>
          </w:rPr>
          <w:t xml:space="preserve"> and a constant 0x01.</w:t>
        </w:r>
        <w:r w:rsidR="00080AF0">
          <w:rPr>
            <w:lang w:val="en-US" w:eastAsia="zh-CN"/>
          </w:rPr>
          <w:t xml:space="preserve"> The ADM shall also compute</w:t>
        </w:r>
        <w:r w:rsidR="00090042">
          <w:rPr>
            <w:lang w:val="en-US" w:eastAsia="zh-CN"/>
          </w:rPr>
          <w:t xml:space="preserve"> </w:t>
        </w:r>
        <w:r w:rsidR="00080AF0" w:rsidRPr="009E5984">
          <w:rPr>
            <w:lang w:val="en-US" w:eastAsia="zh-CN"/>
          </w:rPr>
          <w:t>K</w:t>
        </w:r>
        <w:r w:rsidR="00A84DC7">
          <w:rPr>
            <w:vertAlign w:val="subscript"/>
            <w:lang w:val="en-US" w:eastAsia="zh-CN"/>
          </w:rPr>
          <w:t>int</w:t>
        </w:r>
        <w:r w:rsidR="00080AF0" w:rsidRPr="000A37A9">
          <w:rPr>
            <w:lang w:val="en-US" w:eastAsia="zh-CN"/>
          </w:rPr>
          <w:t xml:space="preserve"> </w:t>
        </w:r>
        <w:r w:rsidR="00080AF0">
          <w:rPr>
            <w:lang w:val="en-US" w:eastAsia="zh-CN"/>
          </w:rPr>
          <w:t>by using a key derivation function using the long-term key K</w:t>
        </w:r>
        <w:r w:rsidR="00080AF0" w:rsidRPr="004A0CA3">
          <w:rPr>
            <w:vertAlign w:val="subscript"/>
            <w:lang w:val="en-US" w:eastAsia="zh-CN"/>
          </w:rPr>
          <w:t>AIOT</w:t>
        </w:r>
        <w:r w:rsidR="00080AF0">
          <w:rPr>
            <w:lang w:val="en-US" w:eastAsia="zh-CN"/>
          </w:rPr>
          <w:t xml:space="preserve"> of the device and the freshly generated random </w:t>
        </w:r>
        <w:r w:rsidR="00080AF0" w:rsidRPr="007C7785">
          <w:rPr>
            <w:lang w:val="en-US" w:eastAsia="zh-CN"/>
          </w:rPr>
          <w:t>RAND</w:t>
        </w:r>
        <w:r w:rsidR="00080AF0" w:rsidRPr="007C7785">
          <w:rPr>
            <w:vertAlign w:val="subscript"/>
            <w:lang w:val="en-US" w:eastAsia="zh-CN"/>
          </w:rPr>
          <w:t>AIOT_n</w:t>
        </w:r>
        <w:r w:rsidR="00080AF0">
          <w:rPr>
            <w:lang w:val="en-US" w:eastAsia="zh-CN"/>
          </w:rPr>
          <w:t xml:space="preserve"> and a constant 0x02.</w:t>
        </w:r>
      </w:ins>
    </w:p>
    <w:p w14:paraId="77007C97" w14:textId="301AA61D" w:rsidR="00404054" w:rsidRPr="009362FC" w:rsidDel="007B3FE9" w:rsidRDefault="00404054" w:rsidP="00404054">
      <w:pPr>
        <w:pStyle w:val="EditorsNote"/>
        <w:rPr>
          <w:ins w:id="11" w:author="Author"/>
          <w:lang w:val="en-US" w:eastAsia="zh-CN"/>
        </w:rPr>
      </w:pPr>
      <w:ins w:id="12" w:author="Author">
        <w:r w:rsidRPr="009362FC" w:rsidDel="007B3FE9">
          <w:rPr>
            <w:lang w:val="en-US" w:eastAsia="zh-CN"/>
          </w:rPr>
          <w:t xml:space="preserve">Editor’s note: </w:t>
        </w:r>
        <w:r w:rsidDel="007B3FE9">
          <w:rPr>
            <w:lang w:val="en-US" w:eastAsia="zh-CN"/>
          </w:rPr>
          <w:t>H</w:t>
        </w:r>
        <w:r w:rsidRPr="009362FC" w:rsidDel="007B3FE9">
          <w:rPr>
            <w:lang w:val="en-US" w:eastAsia="zh-CN"/>
          </w:rPr>
          <w:t>ow to derive key</w:t>
        </w:r>
        <w:r>
          <w:rPr>
            <w:lang w:val="en-US" w:eastAsia="zh-CN"/>
          </w:rPr>
          <w:t xml:space="preserve"> K</w:t>
        </w:r>
        <w:r w:rsidR="00A84DC7">
          <w:rPr>
            <w:vertAlign w:val="subscript"/>
            <w:lang w:val="en-US" w:eastAsia="zh-CN"/>
          </w:rPr>
          <w:t>enc</w:t>
        </w:r>
        <w:r w:rsidRPr="009362FC" w:rsidDel="007B3FE9">
          <w:rPr>
            <w:lang w:val="en-US" w:eastAsia="zh-CN"/>
          </w:rPr>
          <w:t xml:space="preserve"> </w:t>
        </w:r>
        <w:r>
          <w:rPr>
            <w:lang w:val="en-US" w:eastAsia="zh-CN"/>
          </w:rPr>
          <w:t>and K</w:t>
        </w:r>
        <w:r w:rsidR="00A84DC7">
          <w:rPr>
            <w:vertAlign w:val="subscript"/>
            <w:lang w:val="en-US" w:eastAsia="zh-CN"/>
          </w:rPr>
          <w:t>int</w:t>
        </w:r>
        <w:r>
          <w:rPr>
            <w:lang w:val="en-US" w:eastAsia="zh-CN"/>
          </w:rPr>
          <w:t xml:space="preserve"> </w:t>
        </w:r>
        <w:r w:rsidRPr="009362FC" w:rsidDel="007B3FE9">
          <w:rPr>
            <w:lang w:val="en-US" w:eastAsia="zh-CN"/>
          </w:rPr>
          <w:t xml:space="preserve">is FFS. </w:t>
        </w:r>
        <w:r>
          <w:rPr>
            <w:lang w:val="en-US" w:eastAsia="zh-CN"/>
          </w:rPr>
          <w:t>For example, AES-CMAC / 128-NIA2 can be used as KDF as explained in</w:t>
        </w:r>
        <w:r>
          <w:rPr>
            <w:lang w:eastAsia="zh-CN"/>
          </w:rPr>
          <w:t xml:space="preserve"> </w:t>
        </w:r>
        <w:r w:rsidRPr="009E4C78">
          <w:rPr>
            <w:lang w:eastAsia="zh-CN"/>
          </w:rPr>
          <w:t>Lily Chen</w:t>
        </w:r>
        <w:r>
          <w:rPr>
            <w:lang w:eastAsia="zh-CN"/>
          </w:rPr>
          <w:t>,</w:t>
        </w:r>
        <w:r w:rsidRPr="009E4C78">
          <w:rPr>
            <w:lang w:eastAsia="zh-CN"/>
          </w:rPr>
          <w:t xml:space="preserve"> </w:t>
        </w:r>
        <w:r>
          <w:rPr>
            <w:lang w:eastAsia="zh-CN"/>
          </w:rPr>
          <w:t>“</w:t>
        </w:r>
        <w:r w:rsidRPr="00AD1630">
          <w:rPr>
            <w:lang w:eastAsia="zh-CN"/>
          </w:rPr>
          <w:t>Recommendation for Key Derivation Using Pseudorandom Functions</w:t>
        </w:r>
        <w:r>
          <w:rPr>
            <w:lang w:eastAsia="zh-CN"/>
          </w:rPr>
          <w:t xml:space="preserve">”, </w:t>
        </w:r>
        <w:r w:rsidRPr="0025217F">
          <w:rPr>
            <w:lang w:eastAsia="zh-CN"/>
          </w:rPr>
          <w:t>NIST Special Publication 800 NIST SP 800-108r1-upd1</w:t>
        </w:r>
        <w:r>
          <w:rPr>
            <w:lang w:eastAsia="zh-CN"/>
          </w:rPr>
          <w:t>.</w:t>
        </w:r>
      </w:ins>
    </w:p>
    <w:p w14:paraId="1182395F" w14:textId="77777777" w:rsidR="00404054" w:rsidRDefault="00404054" w:rsidP="00901764">
      <w:pPr>
        <w:rPr>
          <w:lang w:val="en-US" w:eastAsia="zh-CN"/>
        </w:rPr>
      </w:pPr>
    </w:p>
    <w:p w14:paraId="21F61F24" w14:textId="77777777" w:rsidR="00901764" w:rsidDel="008D7E17" w:rsidRDefault="00901764" w:rsidP="00FB0EFD">
      <w:pPr>
        <w:rPr>
          <w:del w:id="13" w:author="Author"/>
        </w:rPr>
      </w:pPr>
      <w:del w:id="14" w:author="Author">
        <w:r w:rsidDel="00955BFD">
          <w:rPr>
            <w:lang w:val="en-US" w:eastAsia="zh-CN"/>
          </w:rPr>
          <w:lastRenderedPageBreak/>
          <w:delText>Editor’s Note: Whether ADM or AIOTF generate</w:delText>
        </w:r>
        <w:r w:rsidRPr="007C7785" w:rsidDel="00955BFD">
          <w:delText>s RAND</w:delText>
        </w:r>
        <w:r w:rsidRPr="007C7785" w:rsidDel="00955BFD">
          <w:rPr>
            <w:vertAlign w:val="subscript"/>
          </w:rPr>
          <w:delText>AIOT_n</w:delText>
        </w:r>
        <w:r w:rsidRPr="007C7785" w:rsidDel="00955BFD">
          <w:delText xml:space="preserve"> is FFS.</w:delText>
        </w:r>
      </w:del>
    </w:p>
    <w:p w14:paraId="7A1559FA" w14:textId="5953CD3F" w:rsidR="00901764" w:rsidRPr="007C7785" w:rsidRDefault="00901764" w:rsidP="00FB0EFD">
      <w:pPr>
        <w:rPr>
          <w:ins w:id="15" w:author="Author"/>
        </w:rPr>
      </w:pPr>
      <w:ins w:id="16" w:author="Author">
        <w:r>
          <w:t xml:space="preserve">1.1 The ADM shall send </w:t>
        </w:r>
        <w:r>
          <w:rPr>
            <w:lang w:val="en-US" w:eastAsia="zh-CN"/>
          </w:rPr>
          <w:t>K</w:t>
        </w:r>
        <w:r w:rsidR="002439C7">
          <w:rPr>
            <w:vertAlign w:val="subscript"/>
            <w:lang w:val="en-US" w:eastAsia="zh-CN"/>
          </w:rPr>
          <w:t>enc</w:t>
        </w:r>
        <w:r w:rsidR="00080AF0">
          <w:rPr>
            <w:lang w:val="en-US" w:eastAsia="zh-CN"/>
          </w:rPr>
          <w:t>,</w:t>
        </w:r>
      </w:ins>
      <w:r w:rsidDel="00080AF0">
        <w:rPr>
          <w:lang w:val="en-US" w:eastAsia="zh-CN"/>
        </w:rPr>
        <w:t xml:space="preserve"> </w:t>
      </w:r>
      <w:ins w:id="17" w:author="Author">
        <w:r w:rsidR="00080AF0">
          <w:rPr>
            <w:lang w:val="en-US" w:eastAsia="zh-CN"/>
          </w:rPr>
          <w:t>K</w:t>
        </w:r>
        <w:r w:rsidR="002439C7">
          <w:rPr>
            <w:vertAlign w:val="subscript"/>
            <w:lang w:val="en-US" w:eastAsia="zh-CN"/>
          </w:rPr>
          <w:t>int</w:t>
        </w:r>
        <w:r>
          <w:rPr>
            <w:lang w:val="en-US" w:eastAsia="zh-CN"/>
          </w:rPr>
          <w:t xml:space="preserve"> and </w:t>
        </w:r>
        <w:r w:rsidRPr="007C7785">
          <w:rPr>
            <w:lang w:val="en-US" w:eastAsia="zh-CN"/>
          </w:rPr>
          <w:t>RAND</w:t>
        </w:r>
        <w:r w:rsidRPr="007C7785">
          <w:rPr>
            <w:vertAlign w:val="subscript"/>
            <w:lang w:val="en-US" w:eastAsia="zh-CN"/>
          </w:rPr>
          <w:t>AIOT_n</w:t>
        </w:r>
        <w:r w:rsidRPr="00F650AA">
          <w:rPr>
            <w:lang w:val="en-US" w:eastAsia="zh-CN"/>
          </w:rPr>
          <w:t xml:space="preserve"> </w:t>
        </w:r>
        <w:r>
          <w:rPr>
            <w:lang w:val="en-US" w:eastAsia="zh-CN"/>
          </w:rPr>
          <w:t>to the AIOTF.</w:t>
        </w:r>
      </w:ins>
    </w:p>
    <w:p w14:paraId="2029CAFA" w14:textId="77777777" w:rsidR="00901764" w:rsidRDefault="00901764" w:rsidP="00901764">
      <w:pPr>
        <w:rPr>
          <w:color w:val="00B0F0"/>
          <w:lang w:val="en-US" w:eastAsia="zh-CN"/>
        </w:rPr>
      </w:pPr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inventory request </w:t>
      </w:r>
      <w:proofErr w:type="gramStart"/>
      <w:r>
        <w:rPr>
          <w:lang w:val="en-US" w:eastAsia="zh-CN"/>
        </w:rPr>
        <w:t>message</w:t>
      </w:r>
      <w:proofErr w:type="gramEnd"/>
      <w:r>
        <w:rPr>
          <w:lang w:val="en-US" w:eastAsia="zh-CN"/>
        </w:rPr>
        <w:t xml:space="preserve"> including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to NG-RAN</w:t>
      </w:r>
      <w:r w:rsidRPr="007A15DE">
        <w:rPr>
          <w:color w:val="00B0F0"/>
          <w:lang w:val="en-US" w:eastAsia="zh-CN"/>
        </w:rPr>
        <w:t>.</w:t>
      </w:r>
    </w:p>
    <w:p w14:paraId="7E5C95BC" w14:textId="77777777" w:rsidR="00901764" w:rsidRPr="007C7785" w:rsidRDefault="00901764" w:rsidP="00901764">
      <w:pPr>
        <w:pStyle w:val="EditorsNote"/>
        <w:rPr>
          <w:color w:val="auto"/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T</w:t>
      </w:r>
      <w:r w:rsidRPr="007C7785">
        <w:rPr>
          <w:lang w:val="en-US" w:eastAsia="zh-CN"/>
        </w:rPr>
        <w:t xml:space="preserve">he inclusion of </w:t>
      </w:r>
      <w:r w:rsidRPr="005F2E5A">
        <w:t>RAND</w:t>
      </w:r>
      <w:r w:rsidRPr="005F2E5A">
        <w:rPr>
          <w:vertAlign w:val="subscript"/>
        </w:rPr>
        <w:t>AIOT_n</w:t>
      </w:r>
      <w:r w:rsidRPr="007C7785">
        <w:rPr>
          <w:lang w:val="en-US" w:eastAsia="zh-CN"/>
        </w:rPr>
        <w:t xml:space="preserve"> in Paging Request and the size of </w:t>
      </w:r>
      <w:r w:rsidRPr="005F2E5A">
        <w:t>RAND</w:t>
      </w:r>
      <w:r w:rsidRPr="005F2E5A">
        <w:rPr>
          <w:vertAlign w:val="subscript"/>
        </w:rPr>
        <w:t>AIOT_n</w:t>
      </w:r>
      <w:r w:rsidRPr="007C7785">
        <w:rPr>
          <w:lang w:val="en-US" w:eastAsia="zh-CN"/>
        </w:rPr>
        <w:t xml:space="preserve"> needs RAN confirmation.</w:t>
      </w:r>
    </w:p>
    <w:p w14:paraId="40E940FD" w14:textId="6C7AF935" w:rsidR="00901764" w:rsidRPr="007C7785" w:rsidRDefault="00901764" w:rsidP="00901764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 shall send the paging request message</w:t>
      </w:r>
      <w:r w:rsidRPr="007C7785">
        <w:rPr>
          <w:lang w:val="en-US" w:eastAsia="zh-CN"/>
        </w:rPr>
        <w:t xml:space="preserve"> including RAND</w:t>
      </w:r>
      <w:r w:rsidRPr="007C7785">
        <w:rPr>
          <w:vertAlign w:val="subscript"/>
          <w:lang w:val="en-US" w:eastAsia="zh-CN"/>
        </w:rPr>
        <w:t>AIOT_n</w:t>
      </w:r>
      <w:r w:rsidRPr="007C7785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AIoT device</w:t>
      </w:r>
      <w:r w:rsidRPr="007A15DE">
        <w:rPr>
          <w:color w:val="00B0F0"/>
          <w:lang w:val="en-US" w:eastAsia="zh-CN"/>
        </w:rPr>
        <w:t>.</w:t>
      </w:r>
    </w:p>
    <w:p w14:paraId="4F6EEEC5" w14:textId="77777777" w:rsidR="00901764" w:rsidRPr="007C7785" w:rsidRDefault="00901764" w:rsidP="00901764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W</w:t>
      </w:r>
      <w:r w:rsidRPr="007C7785">
        <w:rPr>
          <w:lang w:val="en-US" w:eastAsia="zh-CN"/>
        </w:rPr>
        <w:t>hether replay attack is possible is FFS.</w:t>
      </w:r>
      <w:r>
        <w:rPr>
          <w:highlight w:val="yellow"/>
          <w:lang w:val="en-US" w:eastAsia="zh-CN"/>
        </w:rPr>
        <w:t xml:space="preserve"> </w:t>
      </w:r>
    </w:p>
    <w:p w14:paraId="6DCAD2A1" w14:textId="093E65D6" w:rsidR="00901764" w:rsidRPr="007C7785" w:rsidRDefault="00901764" w:rsidP="00901764">
      <w:pPr>
        <w:rPr>
          <w:lang w:val="en-US" w:eastAsia="zh-CN"/>
        </w:rPr>
      </w:pPr>
      <w:r>
        <w:rPr>
          <w:lang w:val="en-US" w:eastAsia="zh-CN"/>
        </w:rPr>
        <w:t>4. Upon receiving the paging request message, AIoT device shall derive</w:t>
      </w:r>
      <w:r w:rsidR="009A2E42">
        <w:rPr>
          <w:lang w:val="en-US" w:eastAsia="zh-CN"/>
        </w:rPr>
        <w:t xml:space="preserve"> </w:t>
      </w:r>
      <w:ins w:id="18" w:author="Author">
        <w:r>
          <w:rPr>
            <w:lang w:val="en-US" w:eastAsia="zh-CN"/>
          </w:rPr>
          <w:t>K</w:t>
        </w:r>
        <w:r w:rsidR="00FE2A57">
          <w:rPr>
            <w:vertAlign w:val="subscript"/>
            <w:lang w:val="en-US" w:eastAsia="zh-CN"/>
          </w:rPr>
          <w:t>int</w:t>
        </w:r>
        <w:r>
          <w:rPr>
            <w:lang w:val="en-US" w:eastAsia="zh-CN"/>
          </w:rPr>
          <w:t xml:space="preserve"> in the same way the </w:t>
        </w:r>
        <w:r w:rsidR="00651BCF">
          <w:rPr>
            <w:lang w:val="en-US" w:eastAsia="zh-CN"/>
          </w:rPr>
          <w:t xml:space="preserve">ADM </w:t>
        </w:r>
        <w:r>
          <w:rPr>
            <w:lang w:val="en-US" w:eastAsia="zh-CN"/>
          </w:rPr>
          <w:t>generated K</w:t>
        </w:r>
        <w:r w:rsidR="00FE2A57">
          <w:rPr>
            <w:vertAlign w:val="subscript"/>
            <w:lang w:val="en-US" w:eastAsia="zh-CN"/>
          </w:rPr>
          <w:t>int</w:t>
        </w:r>
        <w:r w:rsidR="004427FC">
          <w:rPr>
            <w:lang w:val="en-US" w:eastAsia="zh-CN"/>
          </w:rPr>
          <w:t xml:space="preserve">, and </w:t>
        </w:r>
        <w:r w:rsidR="000852E2">
          <w:rPr>
            <w:lang w:val="en-US" w:eastAsia="zh-CN"/>
          </w:rPr>
          <w:t>shall randomly generate a fresh</w:t>
        </w:r>
        <w:r w:rsidR="000852E2" w:rsidRPr="007C7785">
          <w:rPr>
            <w:lang w:val="en-US" w:eastAsia="zh-CN"/>
          </w:rPr>
          <w:t xml:space="preserve"> RAND</w:t>
        </w:r>
        <w:r w:rsidR="000852E2" w:rsidRPr="007C7785">
          <w:rPr>
            <w:vertAlign w:val="subscript"/>
            <w:lang w:val="en-US" w:eastAsia="zh-CN"/>
          </w:rPr>
          <w:t>AIOT_</w:t>
        </w:r>
        <w:r w:rsidR="004427FC">
          <w:rPr>
            <w:vertAlign w:val="subscript"/>
            <w:lang w:val="en-US" w:eastAsia="zh-CN"/>
          </w:rPr>
          <w:t>d</w:t>
        </w:r>
        <w:r w:rsidR="004427FC">
          <w:rPr>
            <w:lang w:val="en-US" w:eastAsia="zh-CN"/>
          </w:rPr>
          <w:t>.</w:t>
        </w:r>
      </w:ins>
      <w:r w:rsidR="00230C79">
        <w:rPr>
          <w:lang w:val="en-US" w:eastAsia="zh-CN"/>
        </w:rPr>
        <w:t xml:space="preserve"> </w:t>
      </w:r>
      <w:ins w:id="19" w:author="Author">
        <w:r w:rsidR="00AD6AC5">
          <w:rPr>
            <w:lang w:val="en-US" w:eastAsia="zh-CN"/>
          </w:rPr>
          <w:t xml:space="preserve">The AIoT device shall also derive </w:t>
        </w:r>
      </w:ins>
      <w:r w:rsidRPr="007C7785">
        <w:rPr>
          <w:lang w:val="en-US" w:eastAsia="zh-CN"/>
        </w:rPr>
        <w:t>RES</w:t>
      </w:r>
      <w:r w:rsidRPr="007C7785">
        <w:rPr>
          <w:vertAlign w:val="subscript"/>
          <w:lang w:val="en-US" w:eastAsia="zh-CN"/>
        </w:rPr>
        <w:t>AIOT</w:t>
      </w:r>
      <w:r w:rsidRPr="007C7785" w:rsidDel="002532EE">
        <w:rPr>
          <w:lang w:val="en-US" w:eastAsia="zh-CN"/>
        </w:rPr>
        <w:t xml:space="preserve"> </w:t>
      </w:r>
      <w:r w:rsidRPr="007C7785">
        <w:rPr>
          <w:lang w:val="en-US" w:eastAsia="zh-CN"/>
        </w:rPr>
        <w:t xml:space="preserve">using </w:t>
      </w:r>
      <w:ins w:id="20" w:author="Author">
        <w:r w:rsidR="007606BB">
          <w:rPr>
            <w:lang w:val="en-US" w:eastAsia="zh-CN"/>
          </w:rPr>
          <w:t>K</w:t>
        </w:r>
        <w:r w:rsidR="00415709">
          <w:rPr>
            <w:vertAlign w:val="subscript"/>
            <w:lang w:val="en-US" w:eastAsia="zh-CN"/>
          </w:rPr>
          <w:t>int</w:t>
        </w:r>
        <w:del w:id="21" w:author="Author">
          <w:r w:rsidR="00F15F0D" w:rsidDel="008170ED">
            <w:rPr>
              <w:vertAlign w:val="subscript"/>
              <w:lang w:val="en-US" w:eastAsia="zh-CN"/>
            </w:rPr>
            <w:delText xml:space="preserve"> </w:delText>
          </w:r>
        </w:del>
      </w:ins>
      <w:del w:id="22" w:author="Author">
        <w:r w:rsidRPr="007C7785" w:rsidDel="008170ED">
          <w:rPr>
            <w:lang w:val="en-US" w:eastAsia="zh-CN"/>
          </w:rPr>
          <w:delText>K</w:delText>
        </w:r>
        <w:r w:rsidRPr="007C7785" w:rsidDel="008170ED">
          <w:rPr>
            <w:vertAlign w:val="subscript"/>
            <w:lang w:val="en-US" w:eastAsia="zh-CN"/>
          </w:rPr>
          <w:delText>AIoT</w:delText>
        </w:r>
        <w:r w:rsidRPr="007C7785" w:rsidDel="008170ED">
          <w:rPr>
            <w:lang w:val="en-US" w:eastAsia="zh-CN"/>
          </w:rPr>
          <w:delText xml:space="preserve"> and </w:delText>
        </w:r>
      </w:del>
      <w:ins w:id="23" w:author="Author">
        <w:r w:rsidR="008170ED">
          <w:rPr>
            <w:lang w:val="en-US" w:eastAsia="zh-CN"/>
          </w:rPr>
          <w:t xml:space="preserve">, </w:t>
        </w:r>
      </w:ins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ins w:id="24" w:author="Author">
        <w:r w:rsidR="00787C4A">
          <w:rPr>
            <w:lang w:val="en-US" w:eastAsia="zh-CN"/>
          </w:rPr>
          <w:t xml:space="preserve">, and </w:t>
        </w:r>
        <w:r w:rsidR="00787C4A" w:rsidRPr="007C7785">
          <w:rPr>
            <w:lang w:val="en-US" w:eastAsia="zh-CN"/>
          </w:rPr>
          <w:t>RAND</w:t>
        </w:r>
        <w:r w:rsidR="00787C4A" w:rsidRPr="007C7785">
          <w:rPr>
            <w:vertAlign w:val="subscript"/>
            <w:lang w:val="en-US" w:eastAsia="zh-CN"/>
          </w:rPr>
          <w:t>AIOT_</w:t>
        </w:r>
        <w:r w:rsidR="00787C4A">
          <w:rPr>
            <w:vertAlign w:val="subscript"/>
            <w:lang w:val="en-US" w:eastAsia="zh-CN"/>
          </w:rPr>
          <w:t>d</w:t>
        </w:r>
        <w:r w:rsidRPr="007C7785" w:rsidDel="00CD61B8">
          <w:rPr>
            <w:lang w:val="en-US" w:eastAsia="zh-CN"/>
          </w:rPr>
          <w:t xml:space="preserve"> </w:t>
        </w:r>
      </w:ins>
      <w:r w:rsidRPr="007C7785">
        <w:rPr>
          <w:lang w:val="en-US" w:eastAsia="zh-CN"/>
        </w:rPr>
        <w:t xml:space="preserve">for network authenticating AIoT Device. </w:t>
      </w:r>
      <w:ins w:id="25" w:author="Author">
        <w:r>
          <w:rPr>
            <w:lang w:val="en-US" w:eastAsia="zh-CN"/>
          </w:rPr>
          <w:t>RES</w:t>
        </w:r>
        <w:r w:rsidRPr="009C4E1D">
          <w:rPr>
            <w:vertAlign w:val="subscript"/>
            <w:lang w:val="en-US" w:eastAsia="zh-CN"/>
          </w:rPr>
          <w:t>AIOT</w:t>
        </w:r>
        <w:r>
          <w:rPr>
            <w:lang w:val="en-US" w:eastAsia="zh-CN"/>
          </w:rPr>
          <w:t xml:space="preserve"> is derived </w:t>
        </w:r>
        <w:r w:rsidR="00000424">
          <w:rPr>
            <w:lang w:val="en-US" w:eastAsia="zh-CN"/>
          </w:rPr>
          <w:t xml:space="preserve">by applying 128-NIA2 </w:t>
        </w:r>
        <w:r w:rsidR="002C1AC1">
          <w:rPr>
            <w:lang w:val="en-US" w:eastAsia="zh-CN"/>
          </w:rPr>
          <w:t xml:space="preserve">with </w:t>
        </w:r>
        <w:r w:rsidR="005A201E">
          <w:rPr>
            <w:lang w:val="en-US" w:eastAsia="zh-CN"/>
          </w:rPr>
          <w:t xml:space="preserve">KEY = </w:t>
        </w:r>
        <w:r w:rsidR="005A201E" w:rsidRPr="009E5984">
          <w:rPr>
            <w:lang w:val="en-US" w:eastAsia="zh-CN"/>
          </w:rPr>
          <w:t>K</w:t>
        </w:r>
        <w:r w:rsidR="00A0523C">
          <w:rPr>
            <w:vertAlign w:val="subscript"/>
            <w:lang w:val="en-US" w:eastAsia="zh-CN"/>
          </w:rPr>
          <w:t>int</w:t>
        </w:r>
        <w:r w:rsidR="005A201E" w:rsidRPr="005A201E">
          <w:rPr>
            <w:lang w:val="en-US" w:eastAsia="zh-CN"/>
          </w:rPr>
          <w:t>, COUNT</w:t>
        </w:r>
        <w:r w:rsidR="005A201E">
          <w:rPr>
            <w:lang w:val="en-US" w:eastAsia="zh-CN"/>
          </w:rPr>
          <w:t xml:space="preserve"> = </w:t>
        </w:r>
        <w:r w:rsidR="009032EA">
          <w:rPr>
            <w:lang w:val="en-US" w:eastAsia="zh-CN"/>
          </w:rPr>
          <w:t xml:space="preserve">0, </w:t>
        </w:r>
        <w:r w:rsidR="0090539A">
          <w:rPr>
            <w:lang w:val="en-US" w:eastAsia="zh-CN"/>
          </w:rPr>
          <w:t>M</w:t>
        </w:r>
        <w:r w:rsidR="00E074FE">
          <w:rPr>
            <w:lang w:val="en-US" w:eastAsia="zh-CN"/>
          </w:rPr>
          <w:t xml:space="preserve">ESSAGE = </w:t>
        </w:r>
        <w:r w:rsidR="00C570D0">
          <w:rPr>
            <w:lang w:val="en-US" w:eastAsia="zh-CN"/>
          </w:rPr>
          <w:t>(</w:t>
        </w:r>
        <w:r w:rsidR="009D5755">
          <w:rPr>
            <w:lang w:val="en-US" w:eastAsia="zh-CN"/>
          </w:rPr>
          <w:t xml:space="preserve">inventory response || </w:t>
        </w:r>
        <w:r w:rsidR="00071583">
          <w:rPr>
            <w:lang w:val="en-US" w:eastAsia="zh-CN"/>
          </w:rPr>
          <w:t>R</w:t>
        </w:r>
        <w:r w:rsidR="00071583" w:rsidRPr="009E5984">
          <w:rPr>
            <w:lang w:val="en-US" w:eastAsia="zh-CN"/>
          </w:rPr>
          <w:t>AND</w:t>
        </w:r>
        <w:r w:rsidR="00071583" w:rsidRPr="009E5984">
          <w:rPr>
            <w:vertAlign w:val="subscript"/>
            <w:lang w:val="en-US" w:eastAsia="zh-CN"/>
          </w:rPr>
          <w:t>AI</w:t>
        </w:r>
        <w:r w:rsidR="00071583">
          <w:rPr>
            <w:vertAlign w:val="subscript"/>
            <w:lang w:val="en-US" w:eastAsia="zh-CN"/>
          </w:rPr>
          <w:t>O</w:t>
        </w:r>
        <w:r w:rsidR="00071583" w:rsidRPr="009E5984">
          <w:rPr>
            <w:vertAlign w:val="subscript"/>
            <w:lang w:val="en-US" w:eastAsia="zh-CN"/>
          </w:rPr>
          <w:t>T_</w:t>
        </w:r>
        <w:proofErr w:type="gramStart"/>
        <w:r w:rsidR="00071583" w:rsidRPr="009E5984">
          <w:rPr>
            <w:vertAlign w:val="subscript"/>
            <w:lang w:val="en-US" w:eastAsia="zh-CN"/>
          </w:rPr>
          <w:t>d</w:t>
        </w:r>
        <w:r w:rsidR="005A201E" w:rsidRPr="005A201E">
          <w:rPr>
            <w:lang w:val="en-US" w:eastAsia="zh-CN"/>
          </w:rPr>
          <w:t xml:space="preserve"> </w:t>
        </w:r>
        <w:r w:rsidR="00071583">
          <w:rPr>
            <w:lang w:val="en-US" w:eastAsia="zh-CN"/>
          </w:rPr>
          <w:t>)</w:t>
        </w:r>
        <w:proofErr w:type="gramEnd"/>
        <w:r w:rsidR="00C570D0">
          <w:rPr>
            <w:lang w:val="en-US" w:eastAsia="zh-CN"/>
          </w:rPr>
          <w:t xml:space="preserve">, DIRECTION = </w:t>
        </w:r>
        <w:r w:rsidR="00A72B8B">
          <w:rPr>
            <w:lang w:val="en-US" w:eastAsia="zh-CN"/>
          </w:rPr>
          <w:t>UPLINK</w:t>
        </w:r>
        <w:r w:rsidR="00D465FF">
          <w:rPr>
            <w:lang w:val="en-US" w:eastAsia="zh-CN"/>
          </w:rPr>
          <w:t xml:space="preserve">, BEARER </w:t>
        </w:r>
        <w:r w:rsidR="000C25C8">
          <w:rPr>
            <w:lang w:val="en-US" w:eastAsia="zh-CN"/>
          </w:rPr>
          <w:t xml:space="preserve">= </w:t>
        </w:r>
        <w:r w:rsidR="00937A8A">
          <w:rPr>
            <w:lang w:val="en-US" w:eastAsia="zh-CN"/>
          </w:rPr>
          <w:t>0</w:t>
        </w:r>
        <w:r w:rsidR="00FB05DF">
          <w:rPr>
            <w:lang w:val="en-US" w:eastAsia="zh-CN"/>
          </w:rPr>
          <w:t>.</w:t>
        </w:r>
      </w:ins>
    </w:p>
    <w:p w14:paraId="18FF6D3E" w14:textId="77777777" w:rsidR="00901764" w:rsidDel="00260AD6" w:rsidRDefault="00901764" w:rsidP="00901764">
      <w:pPr>
        <w:pStyle w:val="EditorsNote"/>
        <w:rPr>
          <w:del w:id="26" w:author="Author"/>
          <w:lang w:val="en-US" w:eastAsia="zh-CN"/>
        </w:rPr>
      </w:pPr>
      <w:del w:id="27" w:author="Author">
        <w:r w:rsidRPr="007C7785" w:rsidDel="00260AD6">
          <w:rPr>
            <w:lang w:val="en-US" w:eastAsia="zh-CN"/>
          </w:rPr>
          <w:delText xml:space="preserve">Editor’s Note: </w:delText>
        </w:r>
        <w:r w:rsidDel="00260AD6">
          <w:rPr>
            <w:lang w:val="en-US" w:eastAsia="zh-CN"/>
          </w:rPr>
          <w:delText>H</w:delText>
        </w:r>
        <w:r w:rsidRPr="007C7785" w:rsidDel="00260AD6">
          <w:rPr>
            <w:lang w:val="en-US" w:eastAsia="zh-CN"/>
          </w:rPr>
          <w:delText>ow RES</w:delText>
        </w:r>
        <w:r w:rsidRPr="007C7785" w:rsidDel="00260AD6">
          <w:rPr>
            <w:vertAlign w:val="subscript"/>
            <w:lang w:val="en-US" w:eastAsia="zh-CN"/>
          </w:rPr>
          <w:delText>AIOT</w:delText>
        </w:r>
        <w:r w:rsidRPr="007C7785" w:rsidDel="00260AD6">
          <w:rPr>
            <w:lang w:val="en-US" w:eastAsia="zh-CN"/>
          </w:rPr>
          <w:delText xml:space="preserve"> is derived and whether it is de</w:delText>
        </w:r>
        <w:r w:rsidRPr="009362FC" w:rsidDel="00260AD6">
          <w:rPr>
            <w:lang w:val="en-US" w:eastAsia="zh-CN"/>
          </w:rPr>
          <w:delText>rived from K</w:delText>
        </w:r>
        <w:r w:rsidRPr="009362FC" w:rsidDel="00260AD6">
          <w:rPr>
            <w:vertAlign w:val="subscript"/>
            <w:lang w:val="en-US" w:eastAsia="zh-CN"/>
          </w:rPr>
          <w:delText xml:space="preserve">AIoT </w:delText>
        </w:r>
        <w:r w:rsidRPr="009362FC" w:rsidDel="00260AD6">
          <w:rPr>
            <w:lang w:val="en-US" w:eastAsia="zh-CN"/>
          </w:rPr>
          <w:delText>or intermediate key is FFS.</w:delText>
        </w:r>
        <w:r w:rsidDel="00260AD6">
          <w:rPr>
            <w:lang w:val="en-US" w:eastAsia="zh-CN"/>
          </w:rPr>
          <w:delText xml:space="preserve"> </w:delText>
        </w:r>
      </w:del>
    </w:p>
    <w:p w14:paraId="1A0E95A7" w14:textId="155102F4" w:rsidR="00901764" w:rsidRPr="009362FC" w:rsidRDefault="00901764" w:rsidP="00901764">
      <w:pPr>
        <w:pStyle w:val="EditorsNote"/>
        <w:rPr>
          <w:lang w:val="en-US"/>
        </w:rPr>
      </w:pPr>
      <w:r>
        <w:rPr>
          <w:lang w:val="en-US"/>
        </w:rPr>
        <w:t>Editor’s Note: Where the authentication credentials are processed in AIOT device is FFS.</w:t>
      </w:r>
    </w:p>
    <w:p w14:paraId="3C8FEF00" w14:textId="1EF272A0" w:rsidR="00901764" w:rsidRPr="007C7785" w:rsidRDefault="00901764" w:rsidP="00901764">
      <w:pPr>
        <w:rPr>
          <w:lang w:val="en-US" w:eastAsia="zh-CN"/>
        </w:rPr>
      </w:pPr>
      <w:r w:rsidRPr="007C7785">
        <w:rPr>
          <w:lang w:val="en-US" w:eastAsia="zh-CN"/>
        </w:rPr>
        <w:t xml:space="preserve">5. AIoT device sends D2R message to the </w:t>
      </w:r>
      <w:r>
        <w:rPr>
          <w:lang w:val="en-US" w:eastAsia="zh-CN"/>
        </w:rPr>
        <w:t>NG-RAN</w:t>
      </w:r>
      <w:r w:rsidRPr="007C7785">
        <w:rPr>
          <w:lang w:val="en-US" w:eastAsia="zh-CN"/>
        </w:rPr>
        <w:t>, including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RAND</w:t>
      </w:r>
      <w:r w:rsidRPr="007C7785">
        <w:rPr>
          <w:vertAlign w:val="subscript"/>
          <w:lang w:val="en-US" w:eastAsia="zh-CN"/>
        </w:rPr>
        <w:t>AIOT_d</w:t>
      </w:r>
      <w:r w:rsidRPr="0033734C">
        <w:rPr>
          <w:lang w:val="en-US" w:eastAsia="zh-CN"/>
        </w:rPr>
        <w:t xml:space="preserve"> </w:t>
      </w:r>
      <w:r w:rsidRPr="007C7785">
        <w:rPr>
          <w:lang w:val="en-US" w:eastAsia="zh-CN"/>
        </w:rPr>
        <w:t>from device.</w:t>
      </w:r>
    </w:p>
    <w:p w14:paraId="78D0A9D7" w14:textId="77777777" w:rsidR="00901764" w:rsidRDefault="00901764" w:rsidP="00901764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>Editor’s Note:</w:t>
      </w:r>
      <w:r>
        <w:rPr>
          <w:lang w:val="en-US" w:eastAsia="zh-CN"/>
        </w:rPr>
        <w:t xml:space="preserve"> T</w:t>
      </w:r>
      <w:r w:rsidRPr="007C7785">
        <w:rPr>
          <w:lang w:val="en-US" w:eastAsia="zh-CN"/>
        </w:rPr>
        <w:t xml:space="preserve">he </w:t>
      </w:r>
      <w:r>
        <w:rPr>
          <w:lang w:val="en-US" w:eastAsia="zh-CN"/>
        </w:rPr>
        <w:t xml:space="preserve">security </w:t>
      </w:r>
      <w:r w:rsidRPr="007C7785">
        <w:rPr>
          <w:lang w:val="en-US" w:eastAsia="zh-CN"/>
        </w:rPr>
        <w:t>requirement</w:t>
      </w:r>
      <w:r>
        <w:rPr>
          <w:lang w:val="en-US" w:eastAsia="zh-CN"/>
        </w:rPr>
        <w:t>s</w:t>
      </w:r>
      <w:r w:rsidRPr="007C7785">
        <w:rPr>
          <w:lang w:val="en-US" w:eastAsia="zh-CN"/>
        </w:rPr>
        <w:t xml:space="preserve"> of generating RAND</w:t>
      </w:r>
      <w:r w:rsidRPr="007C7785">
        <w:rPr>
          <w:vertAlign w:val="subscript"/>
          <w:lang w:val="en-US" w:eastAsia="zh-CN"/>
        </w:rPr>
        <w:t>AIOT_d</w:t>
      </w:r>
      <w:r w:rsidRPr="007C7785" w:rsidDel="003F78F0">
        <w:rPr>
          <w:lang w:val="en-US" w:eastAsia="zh-CN"/>
        </w:rPr>
        <w:t xml:space="preserve"> </w:t>
      </w:r>
      <w:r>
        <w:rPr>
          <w:lang w:val="en-US" w:eastAsia="zh-CN"/>
        </w:rPr>
        <w:t>are</w:t>
      </w:r>
      <w:r w:rsidRPr="007C7785">
        <w:rPr>
          <w:lang w:val="en-US" w:eastAsia="zh-CN"/>
        </w:rPr>
        <w:t xml:space="preserve"> FFS.</w:t>
      </w:r>
    </w:p>
    <w:p w14:paraId="78108AF2" w14:textId="77777777" w:rsidR="00901764" w:rsidRDefault="00901764" w:rsidP="00901764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Whether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r w:rsidRPr="007C7785">
        <w:rPr>
          <w:lang w:val="en-US" w:eastAsia="zh-CN"/>
        </w:rPr>
        <w:t xml:space="preserve"> </w:t>
      </w:r>
      <w:r>
        <w:rPr>
          <w:lang w:val="en-US" w:eastAsia="zh-CN"/>
        </w:rPr>
        <w:t>is required for inventory procedure is FFS</w:t>
      </w:r>
      <w:r>
        <w:rPr>
          <w:rFonts w:hint="eastAsia"/>
          <w:lang w:val="en-US" w:eastAsia="zh-CN"/>
        </w:rPr>
        <w:t>.</w:t>
      </w:r>
    </w:p>
    <w:p w14:paraId="2DAF7135" w14:textId="46F28CCF" w:rsidR="00901764" w:rsidRPr="009362FC" w:rsidRDefault="00901764" w:rsidP="00901764">
      <w:pPr>
        <w:rPr>
          <w:lang w:val="en-US" w:eastAsia="zh-CN"/>
        </w:rPr>
      </w:pPr>
      <w:r w:rsidRPr="009362FC">
        <w:rPr>
          <w:lang w:val="en-US" w:eastAsia="zh-CN"/>
        </w:rPr>
        <w:t xml:space="preserve">6. </w:t>
      </w:r>
      <w:del w:id="28" w:author="Author">
        <w:r w:rsidRPr="009362FC" w:rsidDel="003300E5">
          <w:rPr>
            <w:lang w:val="en-US" w:eastAsia="zh-CN"/>
          </w:rPr>
          <w:delText xml:space="preserve"> </w:delText>
        </w:r>
      </w:del>
      <w:r w:rsidRPr="009362FC">
        <w:rPr>
          <w:lang w:val="en-US" w:eastAsia="zh-CN"/>
        </w:rPr>
        <w:t>NG-RAN sends Inventor</w:t>
      </w:r>
      <w:r>
        <w:rPr>
          <w:lang w:val="en-US" w:eastAsia="zh-CN"/>
        </w:rPr>
        <w:t>y report message</w:t>
      </w:r>
      <w:r w:rsidRPr="009362FC">
        <w:rPr>
          <w:lang w:val="en-US" w:eastAsia="zh-CN"/>
        </w:rPr>
        <w:t xml:space="preserve"> to AIOTF, including the RES</w:t>
      </w:r>
      <w:r w:rsidRPr="009362FC">
        <w:rPr>
          <w:vertAlign w:val="subscript"/>
          <w:lang w:val="en-US" w:eastAsia="zh-CN"/>
        </w:rPr>
        <w:t>AIOT</w:t>
      </w:r>
      <w:ins w:id="29" w:author="Author">
        <w:del w:id="30" w:author="Author">
          <w:r w:rsidDel="00A9782A">
            <w:rPr>
              <w:lang w:val="en-US" w:eastAsia="zh-CN"/>
            </w:rPr>
            <w:delText>,</w:delText>
          </w:r>
        </w:del>
      </w:ins>
      <w:r w:rsidRPr="009362FC">
        <w:rPr>
          <w:lang w:val="en-US" w:eastAsia="zh-CN"/>
        </w:rPr>
        <w:t xml:space="preserve"> and RAND</w:t>
      </w:r>
      <w:r w:rsidRPr="009362FC">
        <w:rPr>
          <w:vertAlign w:val="subscript"/>
          <w:lang w:val="en-US" w:eastAsia="zh-CN"/>
        </w:rPr>
        <w:t>AIOT_d</w:t>
      </w:r>
      <w:r w:rsidRPr="009362FC">
        <w:rPr>
          <w:lang w:val="en-US" w:eastAsia="zh-CN"/>
        </w:rPr>
        <w:t>.</w:t>
      </w:r>
    </w:p>
    <w:p w14:paraId="3E96CB81" w14:textId="174B820F" w:rsidR="00901764" w:rsidRPr="008638A4" w:rsidRDefault="00901764" w:rsidP="00BE3C92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</w:t>
      </w:r>
      <w:del w:id="31" w:author="Author">
        <w:r w:rsidRPr="009362FC" w:rsidDel="00465F05">
          <w:rPr>
            <w:lang w:val="en-US" w:eastAsia="zh-CN"/>
          </w:rPr>
          <w:delText xml:space="preserve">sends </w:delText>
        </w:r>
        <w:r w:rsidDel="00465F05">
          <w:rPr>
            <w:lang w:val="en-US" w:eastAsia="zh-CN"/>
          </w:rPr>
          <w:delText xml:space="preserve">device identifier and </w:delText>
        </w:r>
        <w:r w:rsidRPr="009362FC" w:rsidDel="00465F05">
          <w:rPr>
            <w:lang w:val="en-US" w:eastAsia="zh-CN"/>
          </w:rPr>
          <w:delText>RAND</w:delText>
        </w:r>
        <w:r w:rsidRPr="009362FC" w:rsidDel="00465F05">
          <w:rPr>
            <w:vertAlign w:val="subscript"/>
            <w:lang w:val="en-US" w:eastAsia="zh-CN"/>
          </w:rPr>
          <w:delText>AIOT_d</w:delText>
        </w:r>
        <w:r w:rsidDel="00465F05">
          <w:rPr>
            <w:lang w:val="en-US" w:eastAsia="zh-CN"/>
          </w:rPr>
          <w:delText xml:space="preserve"> to ADM</w:delText>
        </w:r>
        <w:r w:rsidR="00477B26">
          <w:rPr>
            <w:lang w:val="en-US" w:eastAsia="zh-CN"/>
          </w:rPr>
          <w:delText>.</w:delText>
        </w:r>
      </w:del>
      <w:ins w:id="32" w:author="Author">
        <w:r>
          <w:rPr>
            <w:lang w:val="en-US" w:eastAsia="zh-CN"/>
          </w:rPr>
          <w:t xml:space="preserve">verifies </w:t>
        </w:r>
        <w:r w:rsidRPr="009362FC">
          <w:rPr>
            <w:lang w:val="en-US" w:eastAsia="zh-CN"/>
          </w:rPr>
          <w:t>RES</w:t>
        </w:r>
        <w:r w:rsidRPr="009362FC">
          <w:rPr>
            <w:vertAlign w:val="subscript"/>
            <w:lang w:val="en-US" w:eastAsia="zh-CN"/>
          </w:rPr>
          <w:t>AIOT</w:t>
        </w:r>
        <w:r w:rsidR="00BE3C92" w:rsidRPr="00BE3C92">
          <w:rPr>
            <w:lang w:val="en-US" w:eastAsia="zh-CN"/>
          </w:rPr>
          <w:t xml:space="preserve"> using K</w:t>
        </w:r>
        <w:r w:rsidR="00866583">
          <w:rPr>
            <w:vertAlign w:val="subscript"/>
            <w:lang w:val="en-US" w:eastAsia="zh-CN"/>
          </w:rPr>
          <w:t>int</w:t>
        </w:r>
        <w:r w:rsidR="00E85F31" w:rsidRPr="00E85F31">
          <w:rPr>
            <w:lang w:val="en-US" w:eastAsia="zh-CN"/>
          </w:rPr>
          <w:t xml:space="preserve">, </w:t>
        </w:r>
        <w:r w:rsidR="00E85F31">
          <w:rPr>
            <w:lang w:val="en-US" w:eastAsia="zh-CN"/>
          </w:rPr>
          <w:t>by computing XRES</w:t>
        </w:r>
        <w:r w:rsidR="008638A4">
          <w:rPr>
            <w:vertAlign w:val="subscript"/>
            <w:lang w:val="en-US" w:eastAsia="zh-CN"/>
          </w:rPr>
          <w:t>AIOT</w:t>
        </w:r>
        <w:r w:rsidR="00E85F31">
          <w:rPr>
            <w:lang w:val="en-US" w:eastAsia="zh-CN"/>
          </w:rPr>
          <w:t xml:space="preserve"> </w:t>
        </w:r>
        <w:r w:rsidR="008638A4">
          <w:rPr>
            <w:lang w:val="en-US" w:eastAsia="zh-CN"/>
          </w:rPr>
          <w:t xml:space="preserve">in the same way as the device computed </w:t>
        </w:r>
        <w:r w:rsidR="004B7ABB">
          <w:rPr>
            <w:lang w:val="en-US" w:eastAsia="zh-CN"/>
          </w:rPr>
          <w:t>RES</w:t>
        </w:r>
        <w:r w:rsidR="004B7ABB">
          <w:rPr>
            <w:vertAlign w:val="subscript"/>
            <w:lang w:val="en-US" w:eastAsia="zh-CN"/>
          </w:rPr>
          <w:t>AIOT</w:t>
        </w:r>
        <w:r w:rsidR="008638A4">
          <w:rPr>
            <w:lang w:val="en-US" w:eastAsia="zh-CN"/>
          </w:rPr>
          <w:t>, and comparing with the RES</w:t>
        </w:r>
        <w:r w:rsidR="008638A4">
          <w:rPr>
            <w:vertAlign w:val="subscript"/>
            <w:lang w:val="en-US" w:eastAsia="zh-CN"/>
          </w:rPr>
          <w:t>AIOT</w:t>
        </w:r>
        <w:r w:rsidR="008638A4">
          <w:rPr>
            <w:lang w:val="en-US" w:eastAsia="zh-CN"/>
          </w:rPr>
          <w:t xml:space="preserve"> sent by the AIoT device.</w:t>
        </w:r>
      </w:ins>
    </w:p>
    <w:p w14:paraId="3A09F81E" w14:textId="77777777" w:rsidR="00901764" w:rsidRPr="0008208E" w:rsidDel="0008208E" w:rsidRDefault="00901764" w:rsidP="00901764">
      <w:pPr>
        <w:pStyle w:val="EditorsNote"/>
        <w:rPr>
          <w:del w:id="33" w:author="Author"/>
          <w:lang w:val="en-US" w:eastAsia="zh-CN"/>
        </w:rPr>
      </w:pPr>
      <w:del w:id="34" w:author="Author">
        <w:r w:rsidDel="007B3FE9">
          <w:rPr>
            <w:lang w:val="en-US" w:eastAsia="zh-CN"/>
          </w:rPr>
          <w:delText xml:space="preserve">Editor’s note: The impact of interaction between AIOTF and ADM is FFS. If the authentication is expected to be run more often than </w:delText>
        </w:r>
        <w:r w:rsidDel="007B3FE9">
          <w:rPr>
            <w:rFonts w:hint="eastAsia"/>
            <w:lang w:val="en-US" w:eastAsia="zh-CN"/>
          </w:rPr>
          <w:delText>no</w:delText>
        </w:r>
        <w:r w:rsidDel="007B3FE9">
          <w:rPr>
            <w:lang w:val="en-US" w:eastAsia="zh-CN"/>
          </w:rPr>
          <w:delText xml:space="preserve">rmal UE, (e.g., during each inventory procedure), the analysis of load of ADM is </w:delText>
        </w:r>
        <w:r w:rsidRPr="0008208E" w:rsidDel="007B3FE9">
          <w:rPr>
            <w:lang w:val="en-US" w:eastAsia="zh-CN"/>
          </w:rPr>
          <w:delText>FFS.</w:delText>
        </w:r>
      </w:del>
    </w:p>
    <w:p w14:paraId="3429ABCD" w14:textId="132FFC01" w:rsidR="0008208E" w:rsidRPr="0008208E" w:rsidRDefault="0008208E" w:rsidP="0008208E">
      <w:pPr>
        <w:rPr>
          <w:ins w:id="35" w:author="Author"/>
          <w:lang w:val="en-US" w:eastAsia="zh-CN"/>
        </w:rPr>
      </w:pPr>
      <w:ins w:id="36" w:author="Author">
        <w:r w:rsidRPr="0008208E">
          <w:rPr>
            <w:lang w:val="en-US" w:eastAsia="zh-CN"/>
          </w:rPr>
          <w:t xml:space="preserve">Steps 8-10 apply </w:t>
        </w:r>
        <w:r w:rsidR="002C4D7D">
          <w:rPr>
            <w:lang w:val="en-US" w:eastAsia="zh-CN"/>
          </w:rPr>
          <w:t>if the inventory procedure is followed by a command:</w:t>
        </w:r>
      </w:ins>
    </w:p>
    <w:p w14:paraId="2B807216" w14:textId="436D1E37" w:rsidR="00901764" w:rsidRDefault="00901764" w:rsidP="00901764">
      <w:pPr>
        <w:rPr>
          <w:lang w:val="en-US" w:eastAsia="zh-CN"/>
        </w:rPr>
      </w:pPr>
      <w:r w:rsidRPr="009362FC">
        <w:rPr>
          <w:lang w:val="en-US" w:eastAsia="zh-CN"/>
        </w:rPr>
        <w:t xml:space="preserve">8. </w:t>
      </w:r>
      <w:del w:id="37" w:author="Author">
        <w:r w:rsidRPr="009362FC" w:rsidDel="00E5574F">
          <w:rPr>
            <w:lang w:val="en-US" w:eastAsia="zh-CN"/>
          </w:rPr>
          <w:delText xml:space="preserve">ADM derives </w:delText>
        </w:r>
        <w:r w:rsidDel="00E5574F">
          <w:rPr>
            <w:lang w:val="en-US" w:eastAsia="zh-CN"/>
          </w:rPr>
          <w:delText>X</w:delText>
        </w:r>
        <w:r w:rsidRPr="009362FC" w:rsidDel="00E5574F">
          <w:rPr>
            <w:lang w:val="en-US" w:eastAsia="zh-CN"/>
          </w:rPr>
          <w:delText>RES</w:delText>
        </w:r>
        <w:r w:rsidRPr="009362FC" w:rsidDel="00E5574F">
          <w:rPr>
            <w:vertAlign w:val="subscript"/>
            <w:lang w:val="en-US" w:eastAsia="zh-CN"/>
          </w:rPr>
          <w:delText>AIOT</w:delText>
        </w:r>
        <w:r w:rsidRPr="009362FC" w:rsidDel="00E5574F">
          <w:rPr>
            <w:lang w:val="en-US" w:eastAsia="zh-CN"/>
          </w:rPr>
          <w:delText xml:space="preserve"> using the same method as in </w:delText>
        </w:r>
        <w:r w:rsidDel="00E5574F">
          <w:rPr>
            <w:lang w:val="en-US" w:eastAsia="zh-CN"/>
          </w:rPr>
          <w:delText>AIoT device</w:delText>
        </w:r>
        <w:r w:rsidRPr="009362FC" w:rsidDel="00E5574F">
          <w:rPr>
            <w:lang w:val="en-US" w:eastAsia="zh-CN"/>
          </w:rPr>
          <w:delText>.</w:delText>
        </w:r>
      </w:del>
      <w:ins w:id="38" w:author="Author">
        <w:r w:rsidR="000A37A9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AIOTF shall send </w:t>
        </w:r>
        <w:r w:rsidR="00091DDD">
          <w:rPr>
            <w:lang w:val="en-US" w:eastAsia="zh-CN"/>
          </w:rPr>
          <w:t xml:space="preserve">the </w:t>
        </w:r>
        <w:r w:rsidR="00127307">
          <w:rPr>
            <w:lang w:val="en-US" w:eastAsia="zh-CN"/>
          </w:rPr>
          <w:t xml:space="preserve">command </w:t>
        </w:r>
        <w:r w:rsidR="00296C95">
          <w:rPr>
            <w:lang w:val="en-US" w:eastAsia="zh-CN"/>
          </w:rPr>
          <w:t xml:space="preserve">message </w:t>
        </w:r>
        <w:r w:rsidR="00E10E65">
          <w:rPr>
            <w:lang w:val="en-US" w:eastAsia="zh-CN"/>
          </w:rPr>
          <w:t>encrypted using 128-NEA2</w:t>
        </w:r>
        <w:r w:rsidR="00E50D9F">
          <w:rPr>
            <w:lang w:val="en-US" w:eastAsia="zh-CN"/>
          </w:rPr>
          <w:t>,</w:t>
        </w:r>
        <w:r w:rsidR="00E10E65">
          <w:rPr>
            <w:lang w:val="en-US" w:eastAsia="zh-CN"/>
          </w:rPr>
          <w:t xml:space="preserve"> </w:t>
        </w:r>
        <w:r w:rsidR="00E10E65" w:rsidRPr="009E5984">
          <w:rPr>
            <w:lang w:val="en-US" w:eastAsia="zh-CN"/>
          </w:rPr>
          <w:t>K</w:t>
        </w:r>
        <w:r w:rsidR="00866583">
          <w:rPr>
            <w:vertAlign w:val="subscript"/>
            <w:lang w:val="en-US" w:eastAsia="zh-CN"/>
          </w:rPr>
          <w:t>enc</w:t>
        </w:r>
        <w:r w:rsidR="00E10E65">
          <w:rPr>
            <w:lang w:val="en-US" w:eastAsia="zh-CN"/>
          </w:rPr>
          <w:t xml:space="preserve"> </w:t>
        </w:r>
        <w:r w:rsidR="00E50D9F" w:rsidRPr="009362FC">
          <w:rPr>
            <w:lang w:val="en-US" w:eastAsia="zh-CN"/>
          </w:rPr>
          <w:t>and RAND</w:t>
        </w:r>
        <w:r w:rsidR="00E50D9F" w:rsidRPr="009362FC">
          <w:rPr>
            <w:vertAlign w:val="subscript"/>
            <w:lang w:val="en-US" w:eastAsia="zh-CN"/>
          </w:rPr>
          <w:t>AIOT_d</w:t>
        </w:r>
        <w:r w:rsidR="00E50D9F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to </w:t>
        </w:r>
        <w:r w:rsidR="00726449">
          <w:rPr>
            <w:lang w:val="en-US" w:eastAsia="zh-CN"/>
          </w:rPr>
          <w:t>NG-</w:t>
        </w:r>
        <w:r>
          <w:rPr>
            <w:lang w:val="en-US" w:eastAsia="zh-CN"/>
          </w:rPr>
          <w:t>RAN.</w:t>
        </w:r>
        <w:r w:rsidR="00DB5959">
          <w:rPr>
            <w:lang w:val="en-US" w:eastAsia="zh-CN"/>
          </w:rPr>
          <w:t xml:space="preserve"> </w:t>
        </w:r>
        <w:r w:rsidR="00EB6786">
          <w:rPr>
            <w:lang w:val="en-US" w:eastAsia="zh-CN"/>
          </w:rPr>
          <w:t xml:space="preserve">The AIOTF shall also send the MAC </w:t>
        </w:r>
        <w:r w:rsidR="00E10E65">
          <w:rPr>
            <w:lang w:val="en-US" w:eastAsia="zh-CN"/>
          </w:rPr>
          <w:t xml:space="preserve">over the encrypted command message </w:t>
        </w:r>
        <w:r w:rsidR="00EB6786">
          <w:rPr>
            <w:lang w:val="en-US" w:eastAsia="zh-CN"/>
          </w:rPr>
          <w:t>computed</w:t>
        </w:r>
        <w:r w:rsidR="00E65E59">
          <w:rPr>
            <w:lang w:val="en-US" w:eastAsia="zh-CN"/>
          </w:rPr>
          <w:t xml:space="preserve"> by using 128-NIA2</w:t>
        </w:r>
        <w:r w:rsidR="00E50D9F">
          <w:rPr>
            <w:lang w:val="en-US" w:eastAsia="zh-CN"/>
          </w:rPr>
          <w:t>,</w:t>
        </w:r>
        <w:r w:rsidR="00E65E59">
          <w:rPr>
            <w:lang w:val="en-US" w:eastAsia="zh-CN"/>
          </w:rPr>
          <w:t xml:space="preserve"> </w:t>
        </w:r>
        <w:r w:rsidR="00C52668" w:rsidRPr="00BE3C92">
          <w:rPr>
            <w:lang w:val="en-US" w:eastAsia="zh-CN"/>
          </w:rPr>
          <w:t>K</w:t>
        </w:r>
        <w:r w:rsidR="00866583">
          <w:rPr>
            <w:vertAlign w:val="subscript"/>
            <w:lang w:val="en-US" w:eastAsia="zh-CN"/>
          </w:rPr>
          <w:t>int</w:t>
        </w:r>
        <w:r w:rsidR="00E50D9F" w:rsidRPr="00E50D9F">
          <w:rPr>
            <w:lang w:val="en-US" w:eastAsia="zh-CN"/>
          </w:rPr>
          <w:t xml:space="preserve"> </w:t>
        </w:r>
        <w:r w:rsidR="00E50D9F" w:rsidRPr="009362FC">
          <w:rPr>
            <w:lang w:val="en-US" w:eastAsia="zh-CN"/>
          </w:rPr>
          <w:t>and RAND</w:t>
        </w:r>
        <w:r w:rsidR="00E50D9F" w:rsidRPr="009362FC">
          <w:rPr>
            <w:vertAlign w:val="subscript"/>
            <w:lang w:val="en-US" w:eastAsia="zh-CN"/>
          </w:rPr>
          <w:t>AIOT_d</w:t>
        </w:r>
        <w:r w:rsidR="00E10E65">
          <w:rPr>
            <w:lang w:val="en-US" w:eastAsia="zh-CN"/>
          </w:rPr>
          <w:t>.</w:t>
        </w:r>
        <w:r w:rsidR="00E50D9F">
          <w:rPr>
            <w:lang w:val="en-US" w:eastAsia="zh-CN"/>
          </w:rPr>
          <w:t xml:space="preserve"> </w:t>
        </w:r>
      </w:ins>
    </w:p>
    <w:p w14:paraId="35C169C3" w14:textId="501084F5" w:rsidR="00E10E65" w:rsidRDefault="00E10E65" w:rsidP="00901764">
      <w:pPr>
        <w:pStyle w:val="EditorsNote"/>
        <w:rPr>
          <w:ins w:id="39" w:author="Author"/>
          <w:lang w:val="en-US"/>
        </w:rPr>
      </w:pPr>
      <w:ins w:id="40" w:author="Author">
        <w:r>
          <w:rPr>
            <w:lang w:val="en-US"/>
          </w:rPr>
          <w:t xml:space="preserve">Editor's Note: </w:t>
        </w:r>
        <w:r w:rsidR="000055B9">
          <w:rPr>
            <w:lang w:val="en-US"/>
          </w:rPr>
          <w:t xml:space="preserve">Detailed computation of encrypted and integrity </w:t>
        </w:r>
        <w:r w:rsidR="0065233F">
          <w:rPr>
            <w:lang w:val="en-US"/>
          </w:rPr>
          <w:t>protected command message using K</w:t>
        </w:r>
        <w:r w:rsidR="0025199F">
          <w:rPr>
            <w:vertAlign w:val="subscript"/>
            <w:lang w:val="en-US"/>
          </w:rPr>
          <w:t>enc</w:t>
        </w:r>
        <w:r w:rsidR="00195BA6">
          <w:rPr>
            <w:lang w:val="en-US" w:eastAsia="zh-CN"/>
          </w:rPr>
          <w:t>/K</w:t>
        </w:r>
        <w:r w:rsidR="00195BA6" w:rsidRPr="00195BA6">
          <w:rPr>
            <w:vertAlign w:val="subscript"/>
            <w:lang w:val="en-US" w:eastAsia="zh-CN"/>
          </w:rPr>
          <w:t>int</w:t>
        </w:r>
        <w:r w:rsidR="00195BA6">
          <w:rPr>
            <w:lang w:val="en-US" w:eastAsia="zh-CN"/>
          </w:rPr>
          <w:t xml:space="preserve">, </w:t>
        </w:r>
        <w:r w:rsidR="002E0048">
          <w:rPr>
            <w:lang w:val="en-US" w:eastAsia="zh-CN"/>
          </w:rPr>
          <w:t xml:space="preserve"> </w:t>
        </w:r>
        <w:del w:id="41" w:author="Author">
          <w:r w:rsidR="0065233F" w:rsidDel="002E0048">
            <w:rPr>
              <w:lang w:val="en-US"/>
            </w:rPr>
            <w:delText xml:space="preserve"> </w:delText>
          </w:r>
        </w:del>
        <w:r w:rsidR="002E0048" w:rsidRPr="009362FC">
          <w:rPr>
            <w:lang w:val="en-US" w:eastAsia="zh-CN"/>
          </w:rPr>
          <w:t>RAND</w:t>
        </w:r>
        <w:r w:rsidR="002E0048" w:rsidRPr="009362FC">
          <w:rPr>
            <w:vertAlign w:val="subscript"/>
            <w:lang w:val="en-US" w:eastAsia="zh-CN"/>
          </w:rPr>
          <w:t>AIOT_d</w:t>
        </w:r>
        <w:r w:rsidR="002E0048" w:rsidDel="002E0048">
          <w:rPr>
            <w:lang w:val="en-US"/>
          </w:rPr>
          <w:t xml:space="preserve"> </w:t>
        </w:r>
        <w:r w:rsidR="002E0048">
          <w:rPr>
            <w:lang w:val="en-US"/>
          </w:rPr>
          <w:t xml:space="preserve">and </w:t>
        </w:r>
        <w:r w:rsidR="0065233F">
          <w:rPr>
            <w:lang w:val="en-US"/>
          </w:rPr>
          <w:t xml:space="preserve">128-NEA2/128-NIA2 are </w:t>
        </w:r>
        <w:r w:rsidR="0038405A">
          <w:rPr>
            <w:lang w:val="en-US"/>
          </w:rPr>
          <w:t>FFS</w:t>
        </w:r>
        <w:r w:rsidR="0065233F">
          <w:rPr>
            <w:lang w:val="en-US"/>
          </w:rPr>
          <w:t>.</w:t>
        </w:r>
      </w:ins>
    </w:p>
    <w:p w14:paraId="79A59200" w14:textId="7EBCF581" w:rsidR="00901764" w:rsidRPr="009362FC" w:rsidRDefault="00901764" w:rsidP="00901764">
      <w:pPr>
        <w:pStyle w:val="EditorsNote"/>
        <w:rPr>
          <w:lang w:val="en-US"/>
        </w:rPr>
      </w:pPr>
      <w:r>
        <w:rPr>
          <w:lang w:val="en-US"/>
        </w:rPr>
        <w:t>Editor’s Note: Where the authentication credential</w:t>
      </w:r>
      <w:ins w:id="42" w:author="Author">
        <w:r w:rsidR="00C82861">
          <w:rPr>
            <w:lang w:val="en-US"/>
          </w:rPr>
          <w:t>s</w:t>
        </w:r>
      </w:ins>
      <w:r>
        <w:rPr>
          <w:lang w:val="en-US"/>
        </w:rPr>
        <w:t xml:space="preserve"> </w:t>
      </w:r>
      <w:ins w:id="43" w:author="Author">
        <w:r w:rsidR="00C82861">
          <w:rPr>
            <w:lang w:val="en-US"/>
          </w:rPr>
          <w:t>are</w:t>
        </w:r>
      </w:ins>
      <w:del w:id="44" w:author="Author">
        <w:r>
          <w:rPr>
            <w:lang w:val="en-US"/>
          </w:rPr>
          <w:delText>is</w:delText>
        </w:r>
      </w:del>
      <w:r>
        <w:rPr>
          <w:lang w:val="en-US"/>
        </w:rPr>
        <w:t xml:space="preserve"> processed in AIOT device is FFS.</w:t>
      </w:r>
    </w:p>
    <w:p w14:paraId="5FDF0C4C" w14:textId="359124A3" w:rsidR="00901764" w:rsidRPr="009362FC" w:rsidRDefault="00901764" w:rsidP="00901764">
      <w:pPr>
        <w:rPr>
          <w:lang w:val="en-US" w:eastAsia="zh-CN"/>
        </w:rPr>
      </w:pPr>
      <w:r w:rsidRPr="009362FC">
        <w:rPr>
          <w:lang w:val="en-US" w:eastAsia="zh-CN"/>
        </w:rPr>
        <w:t>9.</w:t>
      </w:r>
      <w:ins w:id="45" w:author="Author">
        <w:r w:rsidR="00090ECA">
          <w:rPr>
            <w:lang w:val="en-US" w:eastAsia="zh-CN"/>
          </w:rPr>
          <w:t xml:space="preserve"> </w:t>
        </w:r>
      </w:ins>
      <w:del w:id="46" w:author="Author">
        <w:r w:rsidRPr="009362FC">
          <w:rPr>
            <w:lang w:val="en-US" w:eastAsia="zh-CN"/>
          </w:rPr>
          <w:delText xml:space="preserve"> </w:delText>
        </w:r>
        <w:r w:rsidRPr="009362FC" w:rsidDel="00463EBC">
          <w:rPr>
            <w:lang w:val="en-US" w:eastAsia="zh-CN"/>
          </w:rPr>
          <w:delText xml:space="preserve">ADM sends </w:delText>
        </w:r>
        <w:r w:rsidRPr="005F2E5A" w:rsidDel="00463EBC">
          <w:rPr>
            <w:lang w:val="en-US" w:eastAsia="zh-CN"/>
          </w:rPr>
          <w:delText>XRES</w:delText>
        </w:r>
        <w:r w:rsidRPr="005F2E5A" w:rsidDel="00463EBC">
          <w:rPr>
            <w:vertAlign w:val="subscript"/>
            <w:lang w:val="en-US" w:eastAsia="zh-CN"/>
          </w:rPr>
          <w:delText>AIOT</w:delText>
        </w:r>
        <w:r w:rsidRPr="009362FC" w:rsidDel="00463EBC">
          <w:rPr>
            <w:lang w:val="en-US" w:eastAsia="zh-CN"/>
          </w:rPr>
          <w:delText xml:space="preserve"> to AIOTF.</w:delText>
        </w:r>
      </w:del>
      <w:ins w:id="47" w:author="Author">
        <w:r w:rsidR="007A5745">
          <w:rPr>
            <w:lang w:val="en-US" w:eastAsia="zh-CN"/>
          </w:rPr>
          <w:t>NG-</w:t>
        </w:r>
        <w:r w:rsidR="006E42DC">
          <w:rPr>
            <w:lang w:val="en-US" w:eastAsia="zh-CN"/>
          </w:rPr>
          <w:t>RAN</w:t>
        </w:r>
        <w:r>
          <w:rPr>
            <w:lang w:val="en-US" w:eastAsia="zh-CN"/>
          </w:rPr>
          <w:t xml:space="preserve"> shall send </w:t>
        </w:r>
        <w:r w:rsidR="00E37FFA">
          <w:rPr>
            <w:lang w:val="en-US" w:eastAsia="zh-CN"/>
          </w:rPr>
          <w:t>the parameters received from the AIOTF</w:t>
        </w:r>
        <w:r>
          <w:rPr>
            <w:lang w:val="en-US" w:eastAsia="zh-CN"/>
          </w:rPr>
          <w:t xml:space="preserve"> to AIoT device.</w:t>
        </w:r>
      </w:ins>
    </w:p>
    <w:p w14:paraId="0AE7BB05" w14:textId="2AE44D78" w:rsidR="00901764" w:rsidRPr="009362FC" w:rsidRDefault="00901764" w:rsidP="00901764">
      <w:pPr>
        <w:rPr>
          <w:lang w:val="en-US" w:eastAsia="zh-CN"/>
        </w:rPr>
      </w:pPr>
      <w:r w:rsidRPr="009362FC">
        <w:rPr>
          <w:lang w:val="en-US" w:eastAsia="zh-CN"/>
        </w:rPr>
        <w:t xml:space="preserve">10. </w:t>
      </w:r>
      <w:del w:id="48" w:author="Author">
        <w:r w:rsidRPr="009362FC" w:rsidDel="006B7D27">
          <w:rPr>
            <w:rFonts w:hint="eastAsia"/>
            <w:lang w:val="en-US" w:eastAsia="zh-CN"/>
          </w:rPr>
          <w:delText>A</w:delText>
        </w:r>
        <w:r w:rsidRPr="009362FC" w:rsidDel="006B7D27">
          <w:rPr>
            <w:lang w:val="en-US" w:eastAsia="zh-CN"/>
          </w:rPr>
          <w:delText>IOTF verifies RES</w:delText>
        </w:r>
        <w:r w:rsidRPr="009362FC" w:rsidDel="006B7D27">
          <w:rPr>
            <w:vertAlign w:val="subscript"/>
            <w:lang w:val="en-US" w:eastAsia="zh-CN"/>
          </w:rPr>
          <w:delText>AIOT</w:delText>
        </w:r>
        <w:r w:rsidRPr="009362FC" w:rsidDel="006B7D27">
          <w:rPr>
            <w:lang w:val="en-US" w:eastAsia="zh-CN"/>
          </w:rPr>
          <w:delText>.</w:delText>
        </w:r>
        <w:r w:rsidDel="006B7D27">
          <w:rPr>
            <w:lang w:val="en-US" w:eastAsia="zh-CN"/>
          </w:rPr>
          <w:delText xml:space="preserve"> If the verification is successful, the steps 12-14 in clause 6.2.2 for inventory procedure or the step 8-11of clause 6.2.3 for command procedure in TS 23.369 [2] continues. </w:delText>
        </w:r>
      </w:del>
      <w:ins w:id="49" w:author="Author">
        <w:r>
          <w:rPr>
            <w:lang w:val="en-US" w:eastAsia="zh-CN"/>
          </w:rPr>
          <w:t xml:space="preserve">AIoT device verifies the command. </w:t>
        </w:r>
      </w:ins>
    </w:p>
    <w:p w14:paraId="106E334E" w14:textId="77777777" w:rsidR="00901764" w:rsidRPr="009362FC" w:rsidRDefault="00901764" w:rsidP="00901764">
      <w:pPr>
        <w:pStyle w:val="EditorsNote"/>
        <w:rPr>
          <w:ins w:id="50" w:author="Author"/>
          <w:lang w:val="en-US" w:eastAsia="zh-CN"/>
        </w:rPr>
      </w:pPr>
      <w:del w:id="51" w:author="Author">
        <w:r w:rsidRPr="009362FC">
          <w:rPr>
            <w:lang w:val="en-US" w:eastAsia="zh-CN"/>
          </w:rPr>
          <w:delText xml:space="preserve">Editor’s note: </w:delText>
        </w:r>
        <w:r>
          <w:rPr>
            <w:lang w:val="en-US" w:eastAsia="zh-CN"/>
          </w:rPr>
          <w:delText>H</w:delText>
        </w:r>
        <w:r w:rsidRPr="009362FC">
          <w:rPr>
            <w:lang w:val="en-US" w:eastAsia="zh-CN"/>
          </w:rPr>
          <w:delText xml:space="preserve">ow and where to derive keys is FFS. </w:delText>
        </w:r>
      </w:del>
    </w:p>
    <w:p w14:paraId="18FC3E30" w14:textId="05D0FEA6" w:rsidR="00901764" w:rsidDel="00432D44" w:rsidRDefault="00901764" w:rsidP="00901764">
      <w:pPr>
        <w:pStyle w:val="EditorsNote"/>
        <w:rPr>
          <w:del w:id="52" w:author="Author"/>
          <w:lang w:val="en-US" w:eastAsia="zh-CN"/>
        </w:rPr>
      </w:pPr>
      <w:del w:id="53" w:author="Author">
        <w:r w:rsidRPr="009362FC" w:rsidDel="00432D44">
          <w:rPr>
            <w:rFonts w:hint="eastAsia"/>
            <w:lang w:val="en-US" w:eastAsia="zh-CN"/>
          </w:rPr>
          <w:delText>E</w:delText>
        </w:r>
        <w:r w:rsidRPr="009362FC" w:rsidDel="00432D44">
          <w:rPr>
            <w:lang w:val="en-US" w:eastAsia="zh-CN"/>
          </w:rPr>
          <w:delText>ditor’s note: How to perform the mutual authentication for command procedure will be specified.</w:delText>
        </w:r>
      </w:del>
    </w:p>
    <w:p w14:paraId="1FEA6DC3" w14:textId="77777777" w:rsidR="00901764" w:rsidRDefault="00901764" w:rsidP="00901764"/>
    <w:p w14:paraId="166C64CF" w14:textId="60CBCA77" w:rsidR="00C93D83" w:rsidRDefault="00C93D83" w:rsidP="0047601B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85213" w14:textId="77777777" w:rsidR="002609D6" w:rsidRDefault="002609D6">
      <w:r>
        <w:separator/>
      </w:r>
    </w:p>
  </w:endnote>
  <w:endnote w:type="continuationSeparator" w:id="0">
    <w:p w14:paraId="063D07E6" w14:textId="77777777" w:rsidR="002609D6" w:rsidRDefault="0026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05B9F" w14:textId="77777777" w:rsidR="002609D6" w:rsidRDefault="002609D6">
      <w:r>
        <w:separator/>
      </w:r>
    </w:p>
  </w:footnote>
  <w:footnote w:type="continuationSeparator" w:id="0">
    <w:p w14:paraId="2D5F6144" w14:textId="77777777" w:rsidR="002609D6" w:rsidRDefault="00260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24B"/>
    <w:rsid w:val="00000424"/>
    <w:rsid w:val="00002AF8"/>
    <w:rsid w:val="000055B9"/>
    <w:rsid w:val="00007768"/>
    <w:rsid w:val="00012801"/>
    <w:rsid w:val="0001646D"/>
    <w:rsid w:val="000178BF"/>
    <w:rsid w:val="00017EE8"/>
    <w:rsid w:val="00022945"/>
    <w:rsid w:val="0002525E"/>
    <w:rsid w:val="000265D4"/>
    <w:rsid w:val="00026F2E"/>
    <w:rsid w:val="00027755"/>
    <w:rsid w:val="00027F25"/>
    <w:rsid w:val="00031A95"/>
    <w:rsid w:val="00032590"/>
    <w:rsid w:val="00034D6D"/>
    <w:rsid w:val="000356D6"/>
    <w:rsid w:val="00036507"/>
    <w:rsid w:val="00037B95"/>
    <w:rsid w:val="00042A51"/>
    <w:rsid w:val="000619E6"/>
    <w:rsid w:val="00065D92"/>
    <w:rsid w:val="00066C57"/>
    <w:rsid w:val="0006753E"/>
    <w:rsid w:val="00071583"/>
    <w:rsid w:val="00072A1A"/>
    <w:rsid w:val="000754C4"/>
    <w:rsid w:val="000761DC"/>
    <w:rsid w:val="00080AF0"/>
    <w:rsid w:val="000818AB"/>
    <w:rsid w:val="0008208E"/>
    <w:rsid w:val="0008274D"/>
    <w:rsid w:val="000852E2"/>
    <w:rsid w:val="00087260"/>
    <w:rsid w:val="00090042"/>
    <w:rsid w:val="00090ECA"/>
    <w:rsid w:val="00091150"/>
    <w:rsid w:val="00091DDD"/>
    <w:rsid w:val="00093C5B"/>
    <w:rsid w:val="00096656"/>
    <w:rsid w:val="0009696E"/>
    <w:rsid w:val="000970D7"/>
    <w:rsid w:val="000A0ACF"/>
    <w:rsid w:val="000A0E1D"/>
    <w:rsid w:val="000A27E3"/>
    <w:rsid w:val="000A2C1F"/>
    <w:rsid w:val="000A37A9"/>
    <w:rsid w:val="000A68C4"/>
    <w:rsid w:val="000A7848"/>
    <w:rsid w:val="000A79CE"/>
    <w:rsid w:val="000A7C66"/>
    <w:rsid w:val="000A7ED7"/>
    <w:rsid w:val="000B24C3"/>
    <w:rsid w:val="000B4F80"/>
    <w:rsid w:val="000B54B5"/>
    <w:rsid w:val="000B59EB"/>
    <w:rsid w:val="000B6078"/>
    <w:rsid w:val="000B7E91"/>
    <w:rsid w:val="000C25C8"/>
    <w:rsid w:val="000D004B"/>
    <w:rsid w:val="000D7C34"/>
    <w:rsid w:val="000E1105"/>
    <w:rsid w:val="000E4FFE"/>
    <w:rsid w:val="000E528C"/>
    <w:rsid w:val="000E5720"/>
    <w:rsid w:val="000E5D81"/>
    <w:rsid w:val="000E7D1C"/>
    <w:rsid w:val="000F199E"/>
    <w:rsid w:val="000F75B0"/>
    <w:rsid w:val="0010029E"/>
    <w:rsid w:val="00102DCB"/>
    <w:rsid w:val="00103315"/>
    <w:rsid w:val="001038F5"/>
    <w:rsid w:val="0010504F"/>
    <w:rsid w:val="00106119"/>
    <w:rsid w:val="001061AD"/>
    <w:rsid w:val="00111176"/>
    <w:rsid w:val="00111BD9"/>
    <w:rsid w:val="00113114"/>
    <w:rsid w:val="0011451D"/>
    <w:rsid w:val="00117BBF"/>
    <w:rsid w:val="00120D87"/>
    <w:rsid w:val="00122027"/>
    <w:rsid w:val="00123412"/>
    <w:rsid w:val="001235D5"/>
    <w:rsid w:val="001235E3"/>
    <w:rsid w:val="001254E3"/>
    <w:rsid w:val="00126165"/>
    <w:rsid w:val="00126BEE"/>
    <w:rsid w:val="00127307"/>
    <w:rsid w:val="0012736F"/>
    <w:rsid w:val="001275D8"/>
    <w:rsid w:val="00127EA3"/>
    <w:rsid w:val="001303B2"/>
    <w:rsid w:val="001309B7"/>
    <w:rsid w:val="00130E06"/>
    <w:rsid w:val="00131EFF"/>
    <w:rsid w:val="00132755"/>
    <w:rsid w:val="00132A3B"/>
    <w:rsid w:val="00134A98"/>
    <w:rsid w:val="00140BE9"/>
    <w:rsid w:val="00140DEB"/>
    <w:rsid w:val="00141EBC"/>
    <w:rsid w:val="00142025"/>
    <w:rsid w:val="00142437"/>
    <w:rsid w:val="00143E01"/>
    <w:rsid w:val="001476DD"/>
    <w:rsid w:val="00150DAA"/>
    <w:rsid w:val="001604A8"/>
    <w:rsid w:val="00162D1C"/>
    <w:rsid w:val="0016441E"/>
    <w:rsid w:val="001652BA"/>
    <w:rsid w:val="001707C6"/>
    <w:rsid w:val="0017187C"/>
    <w:rsid w:val="0017304D"/>
    <w:rsid w:val="001734A1"/>
    <w:rsid w:val="00175F95"/>
    <w:rsid w:val="00180C68"/>
    <w:rsid w:val="00181EDE"/>
    <w:rsid w:val="00182207"/>
    <w:rsid w:val="00183794"/>
    <w:rsid w:val="00183EC6"/>
    <w:rsid w:val="00183F8F"/>
    <w:rsid w:val="00184C98"/>
    <w:rsid w:val="001855AF"/>
    <w:rsid w:val="00190944"/>
    <w:rsid w:val="00195BA6"/>
    <w:rsid w:val="00197919"/>
    <w:rsid w:val="001A0336"/>
    <w:rsid w:val="001A4052"/>
    <w:rsid w:val="001A6201"/>
    <w:rsid w:val="001B093A"/>
    <w:rsid w:val="001B4224"/>
    <w:rsid w:val="001B4923"/>
    <w:rsid w:val="001B4C08"/>
    <w:rsid w:val="001C1D0D"/>
    <w:rsid w:val="001C5CF1"/>
    <w:rsid w:val="001D26EE"/>
    <w:rsid w:val="001D5E61"/>
    <w:rsid w:val="001D62D2"/>
    <w:rsid w:val="001E08F6"/>
    <w:rsid w:val="001E10FB"/>
    <w:rsid w:val="001E526B"/>
    <w:rsid w:val="001E5941"/>
    <w:rsid w:val="001E71A5"/>
    <w:rsid w:val="001F2AF0"/>
    <w:rsid w:val="001F3C20"/>
    <w:rsid w:val="001F5F63"/>
    <w:rsid w:val="001F7507"/>
    <w:rsid w:val="002000EF"/>
    <w:rsid w:val="00200BEF"/>
    <w:rsid w:val="00203D0F"/>
    <w:rsid w:val="00210E21"/>
    <w:rsid w:val="00213242"/>
    <w:rsid w:val="00214DF0"/>
    <w:rsid w:val="0021661D"/>
    <w:rsid w:val="00216BFA"/>
    <w:rsid w:val="00220EC4"/>
    <w:rsid w:val="0022336A"/>
    <w:rsid w:val="0022361B"/>
    <w:rsid w:val="00225093"/>
    <w:rsid w:val="00230818"/>
    <w:rsid w:val="00230C79"/>
    <w:rsid w:val="00234C15"/>
    <w:rsid w:val="002413DB"/>
    <w:rsid w:val="002439C7"/>
    <w:rsid w:val="00244192"/>
    <w:rsid w:val="002474B7"/>
    <w:rsid w:val="00247516"/>
    <w:rsid w:val="00250D1E"/>
    <w:rsid w:val="0025199F"/>
    <w:rsid w:val="0025217F"/>
    <w:rsid w:val="0025300D"/>
    <w:rsid w:val="002608C4"/>
    <w:rsid w:val="002609D6"/>
    <w:rsid w:val="00266561"/>
    <w:rsid w:val="00270211"/>
    <w:rsid w:val="00271718"/>
    <w:rsid w:val="00272230"/>
    <w:rsid w:val="00272D1B"/>
    <w:rsid w:val="00283B5E"/>
    <w:rsid w:val="00284035"/>
    <w:rsid w:val="002878DF"/>
    <w:rsid w:val="00287C0F"/>
    <w:rsid w:val="00287C53"/>
    <w:rsid w:val="00296C95"/>
    <w:rsid w:val="002A269D"/>
    <w:rsid w:val="002A41EF"/>
    <w:rsid w:val="002C0312"/>
    <w:rsid w:val="002C0F8C"/>
    <w:rsid w:val="002C1AC1"/>
    <w:rsid w:val="002C1C9F"/>
    <w:rsid w:val="002C22E0"/>
    <w:rsid w:val="002C4A0F"/>
    <w:rsid w:val="002C4D7D"/>
    <w:rsid w:val="002C5456"/>
    <w:rsid w:val="002C7896"/>
    <w:rsid w:val="002C7FCD"/>
    <w:rsid w:val="002D174B"/>
    <w:rsid w:val="002E0048"/>
    <w:rsid w:val="002E3B5F"/>
    <w:rsid w:val="002E45A9"/>
    <w:rsid w:val="002E6C76"/>
    <w:rsid w:val="002E71C2"/>
    <w:rsid w:val="002F50A5"/>
    <w:rsid w:val="00300442"/>
    <w:rsid w:val="00301984"/>
    <w:rsid w:val="003033F4"/>
    <w:rsid w:val="00310FEC"/>
    <w:rsid w:val="00313460"/>
    <w:rsid w:val="00317623"/>
    <w:rsid w:val="00322D10"/>
    <w:rsid w:val="0032331A"/>
    <w:rsid w:val="00323DC9"/>
    <w:rsid w:val="00324434"/>
    <w:rsid w:val="003268BD"/>
    <w:rsid w:val="003276E0"/>
    <w:rsid w:val="0033349B"/>
    <w:rsid w:val="003346A0"/>
    <w:rsid w:val="00342697"/>
    <w:rsid w:val="00344FC7"/>
    <w:rsid w:val="00345605"/>
    <w:rsid w:val="00352ABD"/>
    <w:rsid w:val="00353196"/>
    <w:rsid w:val="00353D05"/>
    <w:rsid w:val="00354467"/>
    <w:rsid w:val="003545C5"/>
    <w:rsid w:val="00357E29"/>
    <w:rsid w:val="00362309"/>
    <w:rsid w:val="0036372A"/>
    <w:rsid w:val="003650D8"/>
    <w:rsid w:val="00365138"/>
    <w:rsid w:val="003651E1"/>
    <w:rsid w:val="0036648F"/>
    <w:rsid w:val="00377CD1"/>
    <w:rsid w:val="00380B04"/>
    <w:rsid w:val="00381B3D"/>
    <w:rsid w:val="00382C74"/>
    <w:rsid w:val="0038405A"/>
    <w:rsid w:val="0038645B"/>
    <w:rsid w:val="00386F20"/>
    <w:rsid w:val="0038712E"/>
    <w:rsid w:val="003879F1"/>
    <w:rsid w:val="00387F36"/>
    <w:rsid w:val="0039076F"/>
    <w:rsid w:val="00391EB7"/>
    <w:rsid w:val="00395DCA"/>
    <w:rsid w:val="003A6D0F"/>
    <w:rsid w:val="003B001D"/>
    <w:rsid w:val="003B0803"/>
    <w:rsid w:val="003B1CFC"/>
    <w:rsid w:val="003B2747"/>
    <w:rsid w:val="003B3DE6"/>
    <w:rsid w:val="003B3E49"/>
    <w:rsid w:val="003B62D3"/>
    <w:rsid w:val="003B6475"/>
    <w:rsid w:val="003B79DB"/>
    <w:rsid w:val="003C0D39"/>
    <w:rsid w:val="003C4EF9"/>
    <w:rsid w:val="003C61BC"/>
    <w:rsid w:val="003D1ED5"/>
    <w:rsid w:val="003D239B"/>
    <w:rsid w:val="003D39C0"/>
    <w:rsid w:val="003D3D9B"/>
    <w:rsid w:val="003D5C7E"/>
    <w:rsid w:val="003D66F7"/>
    <w:rsid w:val="003E4499"/>
    <w:rsid w:val="003E5D06"/>
    <w:rsid w:val="003F6686"/>
    <w:rsid w:val="003F6E14"/>
    <w:rsid w:val="00400F5E"/>
    <w:rsid w:val="00401681"/>
    <w:rsid w:val="00402093"/>
    <w:rsid w:val="00404054"/>
    <w:rsid w:val="00404909"/>
    <w:rsid w:val="004054C1"/>
    <w:rsid w:val="00412C31"/>
    <w:rsid w:val="0041457A"/>
    <w:rsid w:val="00414FB0"/>
    <w:rsid w:val="00415709"/>
    <w:rsid w:val="00425B45"/>
    <w:rsid w:val="0042638C"/>
    <w:rsid w:val="00431CE6"/>
    <w:rsid w:val="00432D44"/>
    <w:rsid w:val="00432D70"/>
    <w:rsid w:val="00433FB8"/>
    <w:rsid w:val="0043742A"/>
    <w:rsid w:val="00437913"/>
    <w:rsid w:val="00441817"/>
    <w:rsid w:val="0044235F"/>
    <w:rsid w:val="00442492"/>
    <w:rsid w:val="004427FC"/>
    <w:rsid w:val="00445C16"/>
    <w:rsid w:val="004465D5"/>
    <w:rsid w:val="004506A7"/>
    <w:rsid w:val="00464F9A"/>
    <w:rsid w:val="00465324"/>
    <w:rsid w:val="00467447"/>
    <w:rsid w:val="004705BD"/>
    <w:rsid w:val="004721C0"/>
    <w:rsid w:val="0047601B"/>
    <w:rsid w:val="00477B26"/>
    <w:rsid w:val="0048023A"/>
    <w:rsid w:val="004854CD"/>
    <w:rsid w:val="00485676"/>
    <w:rsid w:val="004868DA"/>
    <w:rsid w:val="00496F0A"/>
    <w:rsid w:val="004A04F5"/>
    <w:rsid w:val="004A23B4"/>
    <w:rsid w:val="004A28D7"/>
    <w:rsid w:val="004A3B2A"/>
    <w:rsid w:val="004B0086"/>
    <w:rsid w:val="004B0AAA"/>
    <w:rsid w:val="004B23C5"/>
    <w:rsid w:val="004B4488"/>
    <w:rsid w:val="004B4B4D"/>
    <w:rsid w:val="004B78D6"/>
    <w:rsid w:val="004B7ABB"/>
    <w:rsid w:val="004C0B5D"/>
    <w:rsid w:val="004C156D"/>
    <w:rsid w:val="004C2EAE"/>
    <w:rsid w:val="004C605D"/>
    <w:rsid w:val="004D14CA"/>
    <w:rsid w:val="004D6ECC"/>
    <w:rsid w:val="004E1B3E"/>
    <w:rsid w:val="004E2F92"/>
    <w:rsid w:val="004F2E9D"/>
    <w:rsid w:val="004F6331"/>
    <w:rsid w:val="00501861"/>
    <w:rsid w:val="00503E9B"/>
    <w:rsid w:val="00505317"/>
    <w:rsid w:val="00506940"/>
    <w:rsid w:val="00513DA0"/>
    <w:rsid w:val="0051513A"/>
    <w:rsid w:val="0051688C"/>
    <w:rsid w:val="00517E87"/>
    <w:rsid w:val="005214FC"/>
    <w:rsid w:val="0052317E"/>
    <w:rsid w:val="00526CA5"/>
    <w:rsid w:val="00527F12"/>
    <w:rsid w:val="00532729"/>
    <w:rsid w:val="00533C67"/>
    <w:rsid w:val="0053482A"/>
    <w:rsid w:val="00535795"/>
    <w:rsid w:val="005408B0"/>
    <w:rsid w:val="005452BC"/>
    <w:rsid w:val="005464BE"/>
    <w:rsid w:val="0055450C"/>
    <w:rsid w:val="00556AE1"/>
    <w:rsid w:val="0056502F"/>
    <w:rsid w:val="005651FC"/>
    <w:rsid w:val="00565EE3"/>
    <w:rsid w:val="00573D73"/>
    <w:rsid w:val="00581845"/>
    <w:rsid w:val="0058506A"/>
    <w:rsid w:val="00587CB1"/>
    <w:rsid w:val="005A201E"/>
    <w:rsid w:val="005A6F09"/>
    <w:rsid w:val="005B10BE"/>
    <w:rsid w:val="005B6D89"/>
    <w:rsid w:val="005B7724"/>
    <w:rsid w:val="005C0B27"/>
    <w:rsid w:val="005C3AC5"/>
    <w:rsid w:val="005C3D4A"/>
    <w:rsid w:val="005C5649"/>
    <w:rsid w:val="005C5D46"/>
    <w:rsid w:val="005C6FF1"/>
    <w:rsid w:val="005D2366"/>
    <w:rsid w:val="005D43E8"/>
    <w:rsid w:val="005E0365"/>
    <w:rsid w:val="005E1E72"/>
    <w:rsid w:val="005E7D69"/>
    <w:rsid w:val="005E7EC8"/>
    <w:rsid w:val="005F0803"/>
    <w:rsid w:val="005F0D06"/>
    <w:rsid w:val="005F0E64"/>
    <w:rsid w:val="005F7960"/>
    <w:rsid w:val="00600789"/>
    <w:rsid w:val="00604E8C"/>
    <w:rsid w:val="006069B3"/>
    <w:rsid w:val="00606D23"/>
    <w:rsid w:val="00607484"/>
    <w:rsid w:val="00610FC8"/>
    <w:rsid w:val="00620464"/>
    <w:rsid w:val="006220C0"/>
    <w:rsid w:val="00631069"/>
    <w:rsid w:val="006311BA"/>
    <w:rsid w:val="006377A9"/>
    <w:rsid w:val="00642F12"/>
    <w:rsid w:val="006516CC"/>
    <w:rsid w:val="00651BCF"/>
    <w:rsid w:val="0065233F"/>
    <w:rsid w:val="00652D0E"/>
    <w:rsid w:val="00653E2A"/>
    <w:rsid w:val="00655581"/>
    <w:rsid w:val="00656015"/>
    <w:rsid w:val="00657152"/>
    <w:rsid w:val="00662CF5"/>
    <w:rsid w:val="0066687B"/>
    <w:rsid w:val="006752DA"/>
    <w:rsid w:val="00675F34"/>
    <w:rsid w:val="00676318"/>
    <w:rsid w:val="0067703B"/>
    <w:rsid w:val="00677D1B"/>
    <w:rsid w:val="0068017C"/>
    <w:rsid w:val="0068119C"/>
    <w:rsid w:val="006825E8"/>
    <w:rsid w:val="006845F7"/>
    <w:rsid w:val="00684E22"/>
    <w:rsid w:val="00685ACE"/>
    <w:rsid w:val="00685AFB"/>
    <w:rsid w:val="006904A8"/>
    <w:rsid w:val="00690DC9"/>
    <w:rsid w:val="006920F7"/>
    <w:rsid w:val="0069434A"/>
    <w:rsid w:val="0069541A"/>
    <w:rsid w:val="006A3B43"/>
    <w:rsid w:val="006A6FB5"/>
    <w:rsid w:val="006A773D"/>
    <w:rsid w:val="006A7BE2"/>
    <w:rsid w:val="006B1DA1"/>
    <w:rsid w:val="006B238F"/>
    <w:rsid w:val="006B2932"/>
    <w:rsid w:val="006B3B2A"/>
    <w:rsid w:val="006B54F2"/>
    <w:rsid w:val="006B6903"/>
    <w:rsid w:val="006B7D34"/>
    <w:rsid w:val="006C2DB9"/>
    <w:rsid w:val="006D1750"/>
    <w:rsid w:val="006D3147"/>
    <w:rsid w:val="006D4632"/>
    <w:rsid w:val="006D6277"/>
    <w:rsid w:val="006E122B"/>
    <w:rsid w:val="006E190A"/>
    <w:rsid w:val="006E21D8"/>
    <w:rsid w:val="006E2761"/>
    <w:rsid w:val="006E42DC"/>
    <w:rsid w:val="006E55B5"/>
    <w:rsid w:val="006E70D2"/>
    <w:rsid w:val="006F1022"/>
    <w:rsid w:val="006F2ABD"/>
    <w:rsid w:val="006F3E08"/>
    <w:rsid w:val="006F4F7F"/>
    <w:rsid w:val="006F54BF"/>
    <w:rsid w:val="006F7CB8"/>
    <w:rsid w:val="00701FD5"/>
    <w:rsid w:val="00702EDC"/>
    <w:rsid w:val="00703624"/>
    <w:rsid w:val="00704DB7"/>
    <w:rsid w:val="007069B1"/>
    <w:rsid w:val="007074F1"/>
    <w:rsid w:val="0071097B"/>
    <w:rsid w:val="007160A0"/>
    <w:rsid w:val="00716B3A"/>
    <w:rsid w:val="00716D51"/>
    <w:rsid w:val="007172C1"/>
    <w:rsid w:val="0071783F"/>
    <w:rsid w:val="00720601"/>
    <w:rsid w:val="007237FF"/>
    <w:rsid w:val="00723F5E"/>
    <w:rsid w:val="00725070"/>
    <w:rsid w:val="007252E9"/>
    <w:rsid w:val="00726449"/>
    <w:rsid w:val="00726619"/>
    <w:rsid w:val="00727495"/>
    <w:rsid w:val="007274C9"/>
    <w:rsid w:val="00727D53"/>
    <w:rsid w:val="00731AA9"/>
    <w:rsid w:val="00733112"/>
    <w:rsid w:val="00734087"/>
    <w:rsid w:val="007354F8"/>
    <w:rsid w:val="00735D51"/>
    <w:rsid w:val="00737837"/>
    <w:rsid w:val="007403CB"/>
    <w:rsid w:val="007421C7"/>
    <w:rsid w:val="00745AF4"/>
    <w:rsid w:val="007472BC"/>
    <w:rsid w:val="00750A15"/>
    <w:rsid w:val="007520D0"/>
    <w:rsid w:val="007606BB"/>
    <w:rsid w:val="007616CC"/>
    <w:rsid w:val="0076211B"/>
    <w:rsid w:val="00762AAF"/>
    <w:rsid w:val="00763E41"/>
    <w:rsid w:val="00770413"/>
    <w:rsid w:val="00770846"/>
    <w:rsid w:val="007744F0"/>
    <w:rsid w:val="00780A06"/>
    <w:rsid w:val="00785301"/>
    <w:rsid w:val="00787C4A"/>
    <w:rsid w:val="00790C47"/>
    <w:rsid w:val="007932FD"/>
    <w:rsid w:val="00793D77"/>
    <w:rsid w:val="0079642B"/>
    <w:rsid w:val="007A5745"/>
    <w:rsid w:val="007A5911"/>
    <w:rsid w:val="007A7DE0"/>
    <w:rsid w:val="007B1721"/>
    <w:rsid w:val="007B2460"/>
    <w:rsid w:val="007B31C0"/>
    <w:rsid w:val="007C1BC6"/>
    <w:rsid w:val="007C4B96"/>
    <w:rsid w:val="007C64D3"/>
    <w:rsid w:val="007C7A8B"/>
    <w:rsid w:val="007D01BA"/>
    <w:rsid w:val="007D095B"/>
    <w:rsid w:val="007D1355"/>
    <w:rsid w:val="007D3717"/>
    <w:rsid w:val="007D398A"/>
    <w:rsid w:val="007D4463"/>
    <w:rsid w:val="007D6969"/>
    <w:rsid w:val="007E5A5C"/>
    <w:rsid w:val="007E60EF"/>
    <w:rsid w:val="007E78CE"/>
    <w:rsid w:val="007F4401"/>
    <w:rsid w:val="007F72D1"/>
    <w:rsid w:val="008000A5"/>
    <w:rsid w:val="00802D3C"/>
    <w:rsid w:val="008032E4"/>
    <w:rsid w:val="008033DB"/>
    <w:rsid w:val="00812EF2"/>
    <w:rsid w:val="008135BC"/>
    <w:rsid w:val="00815E30"/>
    <w:rsid w:val="008170ED"/>
    <w:rsid w:val="008219FF"/>
    <w:rsid w:val="0082707E"/>
    <w:rsid w:val="00827AD0"/>
    <w:rsid w:val="00827FEE"/>
    <w:rsid w:val="00834ADB"/>
    <w:rsid w:val="00834B87"/>
    <w:rsid w:val="008361A1"/>
    <w:rsid w:val="00840E2D"/>
    <w:rsid w:val="00840FA8"/>
    <w:rsid w:val="00843F47"/>
    <w:rsid w:val="00853B2D"/>
    <w:rsid w:val="00854697"/>
    <w:rsid w:val="00860A3E"/>
    <w:rsid w:val="00862A25"/>
    <w:rsid w:val="008638A4"/>
    <w:rsid w:val="0086468E"/>
    <w:rsid w:val="0086574D"/>
    <w:rsid w:val="008664FD"/>
    <w:rsid w:val="00866583"/>
    <w:rsid w:val="008722A3"/>
    <w:rsid w:val="008737EE"/>
    <w:rsid w:val="00873ECF"/>
    <w:rsid w:val="00881C75"/>
    <w:rsid w:val="00883482"/>
    <w:rsid w:val="00885B11"/>
    <w:rsid w:val="008A3245"/>
    <w:rsid w:val="008A456B"/>
    <w:rsid w:val="008A508D"/>
    <w:rsid w:val="008A70F1"/>
    <w:rsid w:val="008B4AAF"/>
    <w:rsid w:val="008B656E"/>
    <w:rsid w:val="008C122F"/>
    <w:rsid w:val="008C3114"/>
    <w:rsid w:val="008C4F21"/>
    <w:rsid w:val="008D44E8"/>
    <w:rsid w:val="008D64C4"/>
    <w:rsid w:val="008D675E"/>
    <w:rsid w:val="008D7C70"/>
    <w:rsid w:val="008E0F47"/>
    <w:rsid w:val="008E2D09"/>
    <w:rsid w:val="008E4BC3"/>
    <w:rsid w:val="008E5A55"/>
    <w:rsid w:val="008E6FA3"/>
    <w:rsid w:val="008F3080"/>
    <w:rsid w:val="00901577"/>
    <w:rsid w:val="00901764"/>
    <w:rsid w:val="009032EA"/>
    <w:rsid w:val="009049B0"/>
    <w:rsid w:val="0090539A"/>
    <w:rsid w:val="009104C1"/>
    <w:rsid w:val="00910816"/>
    <w:rsid w:val="00910B11"/>
    <w:rsid w:val="009115B1"/>
    <w:rsid w:val="00911CEA"/>
    <w:rsid w:val="009143B5"/>
    <w:rsid w:val="009158D2"/>
    <w:rsid w:val="00917F14"/>
    <w:rsid w:val="00921058"/>
    <w:rsid w:val="00924E28"/>
    <w:rsid w:val="009255E7"/>
    <w:rsid w:val="0092713A"/>
    <w:rsid w:val="0093532A"/>
    <w:rsid w:val="0093591D"/>
    <w:rsid w:val="0093636D"/>
    <w:rsid w:val="00937A8A"/>
    <w:rsid w:val="0095030B"/>
    <w:rsid w:val="009533E4"/>
    <w:rsid w:val="00955455"/>
    <w:rsid w:val="00956451"/>
    <w:rsid w:val="00956D6B"/>
    <w:rsid w:val="00963476"/>
    <w:rsid w:val="0096561E"/>
    <w:rsid w:val="00966864"/>
    <w:rsid w:val="00967F5E"/>
    <w:rsid w:val="00970099"/>
    <w:rsid w:val="00974007"/>
    <w:rsid w:val="00976424"/>
    <w:rsid w:val="0097705A"/>
    <w:rsid w:val="00982BA7"/>
    <w:rsid w:val="00982F74"/>
    <w:rsid w:val="00985A1A"/>
    <w:rsid w:val="00985E60"/>
    <w:rsid w:val="00986B58"/>
    <w:rsid w:val="009873C1"/>
    <w:rsid w:val="00996208"/>
    <w:rsid w:val="009A1F0D"/>
    <w:rsid w:val="009A21B0"/>
    <w:rsid w:val="009A274B"/>
    <w:rsid w:val="009A2E42"/>
    <w:rsid w:val="009A46AA"/>
    <w:rsid w:val="009A57EE"/>
    <w:rsid w:val="009B00AF"/>
    <w:rsid w:val="009B0A8E"/>
    <w:rsid w:val="009B1E37"/>
    <w:rsid w:val="009B272C"/>
    <w:rsid w:val="009B4BA1"/>
    <w:rsid w:val="009B64C3"/>
    <w:rsid w:val="009C430D"/>
    <w:rsid w:val="009C7739"/>
    <w:rsid w:val="009D2181"/>
    <w:rsid w:val="009D5755"/>
    <w:rsid w:val="009D729C"/>
    <w:rsid w:val="009E38B7"/>
    <w:rsid w:val="009E4C78"/>
    <w:rsid w:val="009F0754"/>
    <w:rsid w:val="009F3A91"/>
    <w:rsid w:val="00A00E4E"/>
    <w:rsid w:val="00A01ADD"/>
    <w:rsid w:val="00A03F64"/>
    <w:rsid w:val="00A0523C"/>
    <w:rsid w:val="00A07C1F"/>
    <w:rsid w:val="00A11E64"/>
    <w:rsid w:val="00A12056"/>
    <w:rsid w:val="00A12F28"/>
    <w:rsid w:val="00A17CC0"/>
    <w:rsid w:val="00A30261"/>
    <w:rsid w:val="00A307C3"/>
    <w:rsid w:val="00A30B8C"/>
    <w:rsid w:val="00A32412"/>
    <w:rsid w:val="00A326DB"/>
    <w:rsid w:val="00A33A05"/>
    <w:rsid w:val="00A34787"/>
    <w:rsid w:val="00A370A5"/>
    <w:rsid w:val="00A379E9"/>
    <w:rsid w:val="00A421D1"/>
    <w:rsid w:val="00A42D6F"/>
    <w:rsid w:val="00A4483F"/>
    <w:rsid w:val="00A624E5"/>
    <w:rsid w:val="00A63730"/>
    <w:rsid w:val="00A64A9C"/>
    <w:rsid w:val="00A67B6F"/>
    <w:rsid w:val="00A72B8B"/>
    <w:rsid w:val="00A74E4D"/>
    <w:rsid w:val="00A75AC2"/>
    <w:rsid w:val="00A8238A"/>
    <w:rsid w:val="00A84DC7"/>
    <w:rsid w:val="00A8600A"/>
    <w:rsid w:val="00A8617A"/>
    <w:rsid w:val="00A91C90"/>
    <w:rsid w:val="00A91D2D"/>
    <w:rsid w:val="00A924D1"/>
    <w:rsid w:val="00A9507F"/>
    <w:rsid w:val="00A952CB"/>
    <w:rsid w:val="00A95AA7"/>
    <w:rsid w:val="00A9782A"/>
    <w:rsid w:val="00A97832"/>
    <w:rsid w:val="00A97E18"/>
    <w:rsid w:val="00AA188A"/>
    <w:rsid w:val="00AA3DBE"/>
    <w:rsid w:val="00AA7478"/>
    <w:rsid w:val="00AA7E59"/>
    <w:rsid w:val="00AB3F75"/>
    <w:rsid w:val="00AB46AA"/>
    <w:rsid w:val="00AB5BEB"/>
    <w:rsid w:val="00AB6BFA"/>
    <w:rsid w:val="00AC4071"/>
    <w:rsid w:val="00AC5529"/>
    <w:rsid w:val="00AD1630"/>
    <w:rsid w:val="00AD44A4"/>
    <w:rsid w:val="00AD6AC5"/>
    <w:rsid w:val="00AD739E"/>
    <w:rsid w:val="00AD76CB"/>
    <w:rsid w:val="00AE35AD"/>
    <w:rsid w:val="00AE52F0"/>
    <w:rsid w:val="00AE5B64"/>
    <w:rsid w:val="00AF0907"/>
    <w:rsid w:val="00AF33DA"/>
    <w:rsid w:val="00AF700E"/>
    <w:rsid w:val="00B0276B"/>
    <w:rsid w:val="00B04775"/>
    <w:rsid w:val="00B13A52"/>
    <w:rsid w:val="00B1513B"/>
    <w:rsid w:val="00B1573C"/>
    <w:rsid w:val="00B16B08"/>
    <w:rsid w:val="00B22ED7"/>
    <w:rsid w:val="00B25548"/>
    <w:rsid w:val="00B25BCB"/>
    <w:rsid w:val="00B31DEF"/>
    <w:rsid w:val="00B32B17"/>
    <w:rsid w:val="00B41104"/>
    <w:rsid w:val="00B41161"/>
    <w:rsid w:val="00B45AEA"/>
    <w:rsid w:val="00B4792E"/>
    <w:rsid w:val="00B5105F"/>
    <w:rsid w:val="00B5304C"/>
    <w:rsid w:val="00B53311"/>
    <w:rsid w:val="00B54BFE"/>
    <w:rsid w:val="00B57B8B"/>
    <w:rsid w:val="00B62A55"/>
    <w:rsid w:val="00B6460A"/>
    <w:rsid w:val="00B66082"/>
    <w:rsid w:val="00B66984"/>
    <w:rsid w:val="00B734CF"/>
    <w:rsid w:val="00B73FFB"/>
    <w:rsid w:val="00B743F7"/>
    <w:rsid w:val="00B74DEB"/>
    <w:rsid w:val="00B74F6B"/>
    <w:rsid w:val="00B755A4"/>
    <w:rsid w:val="00B7640E"/>
    <w:rsid w:val="00B80027"/>
    <w:rsid w:val="00B804FF"/>
    <w:rsid w:val="00B825AB"/>
    <w:rsid w:val="00B84073"/>
    <w:rsid w:val="00B86116"/>
    <w:rsid w:val="00B87B21"/>
    <w:rsid w:val="00B90936"/>
    <w:rsid w:val="00B933DB"/>
    <w:rsid w:val="00B94040"/>
    <w:rsid w:val="00B9407B"/>
    <w:rsid w:val="00B94595"/>
    <w:rsid w:val="00B968BC"/>
    <w:rsid w:val="00BA12F9"/>
    <w:rsid w:val="00BA4BE2"/>
    <w:rsid w:val="00BA534D"/>
    <w:rsid w:val="00BA5C9C"/>
    <w:rsid w:val="00BA7678"/>
    <w:rsid w:val="00BA77E8"/>
    <w:rsid w:val="00BA78B7"/>
    <w:rsid w:val="00BB0263"/>
    <w:rsid w:val="00BB13E0"/>
    <w:rsid w:val="00BB188D"/>
    <w:rsid w:val="00BC0A1F"/>
    <w:rsid w:val="00BC4D46"/>
    <w:rsid w:val="00BC5694"/>
    <w:rsid w:val="00BD141F"/>
    <w:rsid w:val="00BD1620"/>
    <w:rsid w:val="00BD67FA"/>
    <w:rsid w:val="00BE0DCF"/>
    <w:rsid w:val="00BE11C0"/>
    <w:rsid w:val="00BE3086"/>
    <w:rsid w:val="00BE3C92"/>
    <w:rsid w:val="00BE48C3"/>
    <w:rsid w:val="00BE5420"/>
    <w:rsid w:val="00BE5958"/>
    <w:rsid w:val="00BE6231"/>
    <w:rsid w:val="00BF0790"/>
    <w:rsid w:val="00BF120E"/>
    <w:rsid w:val="00BF1702"/>
    <w:rsid w:val="00BF20E6"/>
    <w:rsid w:val="00BF3721"/>
    <w:rsid w:val="00BF53B2"/>
    <w:rsid w:val="00C01CD0"/>
    <w:rsid w:val="00C04EF2"/>
    <w:rsid w:val="00C07DA6"/>
    <w:rsid w:val="00C116B4"/>
    <w:rsid w:val="00C1353E"/>
    <w:rsid w:val="00C22506"/>
    <w:rsid w:val="00C24C78"/>
    <w:rsid w:val="00C252CB"/>
    <w:rsid w:val="00C30A9B"/>
    <w:rsid w:val="00C3124A"/>
    <w:rsid w:val="00C31D36"/>
    <w:rsid w:val="00C36D55"/>
    <w:rsid w:val="00C413DB"/>
    <w:rsid w:val="00C436D5"/>
    <w:rsid w:val="00C44827"/>
    <w:rsid w:val="00C4581A"/>
    <w:rsid w:val="00C46C2B"/>
    <w:rsid w:val="00C50374"/>
    <w:rsid w:val="00C5075C"/>
    <w:rsid w:val="00C507E1"/>
    <w:rsid w:val="00C52668"/>
    <w:rsid w:val="00C53740"/>
    <w:rsid w:val="00C570D0"/>
    <w:rsid w:val="00C601CB"/>
    <w:rsid w:val="00C60E66"/>
    <w:rsid w:val="00C61D3F"/>
    <w:rsid w:val="00C73179"/>
    <w:rsid w:val="00C735B8"/>
    <w:rsid w:val="00C772B0"/>
    <w:rsid w:val="00C77D61"/>
    <w:rsid w:val="00C77EE5"/>
    <w:rsid w:val="00C80700"/>
    <w:rsid w:val="00C82861"/>
    <w:rsid w:val="00C84A16"/>
    <w:rsid w:val="00C8588A"/>
    <w:rsid w:val="00C85EDA"/>
    <w:rsid w:val="00C85F97"/>
    <w:rsid w:val="00C86F41"/>
    <w:rsid w:val="00C87441"/>
    <w:rsid w:val="00C93D83"/>
    <w:rsid w:val="00C943A3"/>
    <w:rsid w:val="00C954A3"/>
    <w:rsid w:val="00C959C8"/>
    <w:rsid w:val="00C967E7"/>
    <w:rsid w:val="00CA54A8"/>
    <w:rsid w:val="00CB081D"/>
    <w:rsid w:val="00CB20BF"/>
    <w:rsid w:val="00CB35BB"/>
    <w:rsid w:val="00CB5B38"/>
    <w:rsid w:val="00CB6A3C"/>
    <w:rsid w:val="00CC3C81"/>
    <w:rsid w:val="00CC4471"/>
    <w:rsid w:val="00CC54D7"/>
    <w:rsid w:val="00CC761F"/>
    <w:rsid w:val="00CD1FAF"/>
    <w:rsid w:val="00CD5E8C"/>
    <w:rsid w:val="00CD603D"/>
    <w:rsid w:val="00CE159E"/>
    <w:rsid w:val="00CE2D21"/>
    <w:rsid w:val="00CE393B"/>
    <w:rsid w:val="00CF41AC"/>
    <w:rsid w:val="00CF6C7A"/>
    <w:rsid w:val="00D066F8"/>
    <w:rsid w:val="00D07287"/>
    <w:rsid w:val="00D12188"/>
    <w:rsid w:val="00D12ED3"/>
    <w:rsid w:val="00D14553"/>
    <w:rsid w:val="00D169EC"/>
    <w:rsid w:val="00D210A1"/>
    <w:rsid w:val="00D212F5"/>
    <w:rsid w:val="00D318B2"/>
    <w:rsid w:val="00D34219"/>
    <w:rsid w:val="00D361D6"/>
    <w:rsid w:val="00D4002E"/>
    <w:rsid w:val="00D44496"/>
    <w:rsid w:val="00D445A1"/>
    <w:rsid w:val="00D465FF"/>
    <w:rsid w:val="00D47B13"/>
    <w:rsid w:val="00D55FB4"/>
    <w:rsid w:val="00D6294A"/>
    <w:rsid w:val="00D64F4C"/>
    <w:rsid w:val="00D659F4"/>
    <w:rsid w:val="00D72B23"/>
    <w:rsid w:val="00D77404"/>
    <w:rsid w:val="00D80F5D"/>
    <w:rsid w:val="00D83DD0"/>
    <w:rsid w:val="00D84FFC"/>
    <w:rsid w:val="00D86C7E"/>
    <w:rsid w:val="00D9013D"/>
    <w:rsid w:val="00D92188"/>
    <w:rsid w:val="00D92A5D"/>
    <w:rsid w:val="00D9454A"/>
    <w:rsid w:val="00DA071B"/>
    <w:rsid w:val="00DA4A8E"/>
    <w:rsid w:val="00DA6DEE"/>
    <w:rsid w:val="00DB15DD"/>
    <w:rsid w:val="00DB3B14"/>
    <w:rsid w:val="00DB451A"/>
    <w:rsid w:val="00DB5959"/>
    <w:rsid w:val="00DB5EA1"/>
    <w:rsid w:val="00DC02A3"/>
    <w:rsid w:val="00DC04D5"/>
    <w:rsid w:val="00DC0869"/>
    <w:rsid w:val="00DC5A48"/>
    <w:rsid w:val="00DC678D"/>
    <w:rsid w:val="00DD41CC"/>
    <w:rsid w:val="00DE3EC9"/>
    <w:rsid w:val="00DF38D9"/>
    <w:rsid w:val="00DF4774"/>
    <w:rsid w:val="00DF4BC3"/>
    <w:rsid w:val="00DF5360"/>
    <w:rsid w:val="00E0368E"/>
    <w:rsid w:val="00E074FE"/>
    <w:rsid w:val="00E10E65"/>
    <w:rsid w:val="00E1174A"/>
    <w:rsid w:val="00E118AB"/>
    <w:rsid w:val="00E128FC"/>
    <w:rsid w:val="00E1464D"/>
    <w:rsid w:val="00E14739"/>
    <w:rsid w:val="00E151FD"/>
    <w:rsid w:val="00E16B40"/>
    <w:rsid w:val="00E1744C"/>
    <w:rsid w:val="00E17839"/>
    <w:rsid w:val="00E25D01"/>
    <w:rsid w:val="00E279D6"/>
    <w:rsid w:val="00E27E54"/>
    <w:rsid w:val="00E37FFA"/>
    <w:rsid w:val="00E4538D"/>
    <w:rsid w:val="00E46159"/>
    <w:rsid w:val="00E50D9F"/>
    <w:rsid w:val="00E51CDE"/>
    <w:rsid w:val="00E54C0A"/>
    <w:rsid w:val="00E55F6E"/>
    <w:rsid w:val="00E61849"/>
    <w:rsid w:val="00E65D7A"/>
    <w:rsid w:val="00E65E59"/>
    <w:rsid w:val="00E66BAD"/>
    <w:rsid w:val="00E675A4"/>
    <w:rsid w:val="00E70CDE"/>
    <w:rsid w:val="00E72AD8"/>
    <w:rsid w:val="00E76C14"/>
    <w:rsid w:val="00E838F3"/>
    <w:rsid w:val="00E84A94"/>
    <w:rsid w:val="00E84AA3"/>
    <w:rsid w:val="00E8578B"/>
    <w:rsid w:val="00E85F31"/>
    <w:rsid w:val="00E9261B"/>
    <w:rsid w:val="00EA1F4C"/>
    <w:rsid w:val="00EA5509"/>
    <w:rsid w:val="00EA592F"/>
    <w:rsid w:val="00EA7DCB"/>
    <w:rsid w:val="00EB6786"/>
    <w:rsid w:val="00EB7281"/>
    <w:rsid w:val="00EB79B8"/>
    <w:rsid w:val="00EC2DAF"/>
    <w:rsid w:val="00EC521B"/>
    <w:rsid w:val="00ED77F6"/>
    <w:rsid w:val="00EE08CE"/>
    <w:rsid w:val="00EE0FD0"/>
    <w:rsid w:val="00EE1854"/>
    <w:rsid w:val="00EE2517"/>
    <w:rsid w:val="00EF1E6E"/>
    <w:rsid w:val="00EF2063"/>
    <w:rsid w:val="00EF50DC"/>
    <w:rsid w:val="00EF71FC"/>
    <w:rsid w:val="00F11E5A"/>
    <w:rsid w:val="00F137EE"/>
    <w:rsid w:val="00F15F0D"/>
    <w:rsid w:val="00F21090"/>
    <w:rsid w:val="00F22AE9"/>
    <w:rsid w:val="00F24698"/>
    <w:rsid w:val="00F25F78"/>
    <w:rsid w:val="00F263E5"/>
    <w:rsid w:val="00F27183"/>
    <w:rsid w:val="00F309BD"/>
    <w:rsid w:val="00F30FD1"/>
    <w:rsid w:val="00F368A6"/>
    <w:rsid w:val="00F400A8"/>
    <w:rsid w:val="00F42CF0"/>
    <w:rsid w:val="00F431B2"/>
    <w:rsid w:val="00F44311"/>
    <w:rsid w:val="00F54405"/>
    <w:rsid w:val="00F564B2"/>
    <w:rsid w:val="00F57C87"/>
    <w:rsid w:val="00F61E57"/>
    <w:rsid w:val="00F63F58"/>
    <w:rsid w:val="00F64D5B"/>
    <w:rsid w:val="00F6525A"/>
    <w:rsid w:val="00F712AD"/>
    <w:rsid w:val="00F71A6C"/>
    <w:rsid w:val="00F72A6A"/>
    <w:rsid w:val="00F813DF"/>
    <w:rsid w:val="00F8496E"/>
    <w:rsid w:val="00F84EF3"/>
    <w:rsid w:val="00F85A37"/>
    <w:rsid w:val="00F8764C"/>
    <w:rsid w:val="00F87A3D"/>
    <w:rsid w:val="00F90C81"/>
    <w:rsid w:val="00F920C9"/>
    <w:rsid w:val="00F946EE"/>
    <w:rsid w:val="00FA6054"/>
    <w:rsid w:val="00FA7EF2"/>
    <w:rsid w:val="00FB05DF"/>
    <w:rsid w:val="00FB0CE5"/>
    <w:rsid w:val="00FB0EFD"/>
    <w:rsid w:val="00FB3907"/>
    <w:rsid w:val="00FB5EC1"/>
    <w:rsid w:val="00FC1687"/>
    <w:rsid w:val="00FC1CD5"/>
    <w:rsid w:val="00FD1B7B"/>
    <w:rsid w:val="00FD4254"/>
    <w:rsid w:val="00FD4830"/>
    <w:rsid w:val="00FD7835"/>
    <w:rsid w:val="00FE09DE"/>
    <w:rsid w:val="00FE1BD6"/>
    <w:rsid w:val="00FE2362"/>
    <w:rsid w:val="00FE2A57"/>
    <w:rsid w:val="00FE33AB"/>
    <w:rsid w:val="00FE742B"/>
    <w:rsid w:val="00FE78EC"/>
    <w:rsid w:val="00FF199E"/>
    <w:rsid w:val="00FF257B"/>
    <w:rsid w:val="0323942C"/>
    <w:rsid w:val="03F3AC7F"/>
    <w:rsid w:val="14D86855"/>
    <w:rsid w:val="1E290DCC"/>
    <w:rsid w:val="219A9F8B"/>
    <w:rsid w:val="2272DA70"/>
    <w:rsid w:val="2E6653A1"/>
    <w:rsid w:val="4618B728"/>
    <w:rsid w:val="4A027953"/>
    <w:rsid w:val="4C89FF63"/>
    <w:rsid w:val="53563E0B"/>
    <w:rsid w:val="64B41A04"/>
    <w:rsid w:val="682B600D"/>
    <w:rsid w:val="695A9549"/>
    <w:rsid w:val="6BDEE5C4"/>
    <w:rsid w:val="70696341"/>
    <w:rsid w:val="7D43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2D247969"/>
  <w15:chartTrackingRefBased/>
  <w15:docId w15:val="{9406C0BF-FA52-43E9-872B-81C2B346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A64A9C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1303B2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1303B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303B2"/>
    <w:rPr>
      <w:rFonts w:ascii="Arial" w:hAnsi="Arial"/>
      <w:sz w:val="28"/>
      <w:lang w:eastAsia="en-US"/>
    </w:rPr>
  </w:style>
  <w:style w:type="character" w:customStyle="1" w:styleId="TF0">
    <w:name w:val="TF (文字)"/>
    <w:link w:val="TF"/>
    <w:qFormat/>
    <w:rsid w:val="001303B2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1303B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40BE9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C507E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A421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5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2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0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2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2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8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ADQ376F6HWTR-1074192144-9614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https://ericsson.sharepoint.com/sites/SRT/3GPP/_layouts/15/DocIdRedir.aspx?ID=ADQ376F6HWTR-1074192144-9614</Url>
      <Description>ADQ376F6HWTR-1074192144-9614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436DF7-2277-4369-A047-4939829685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7A8FC5C-9943-40CF-BBB8-FB5BCE9C3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E21E68-F819-4E74-8704-2F301EC76621}">
  <ds:schemaRefs>
    <ds:schemaRef ds:uri="http://purl.org/dc/dcmitype/"/>
    <ds:schemaRef ds:uri="http://schemas.openxmlformats.org/package/2006/metadata/core-properties"/>
    <ds:schemaRef ds:uri="d8762117-8292-4133-b1c7-eab5c6487cfd"/>
    <ds:schemaRef ds:uri="http://purl.org/dc/terms/"/>
    <ds:schemaRef ds:uri="4397fad0-70af-449d-b129-6cf6df26877a"/>
    <ds:schemaRef ds:uri="637d6a7f-fde3-4f71-974f-6686b756cda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8ce21422-bdb2-475f-ab65-4309c7957112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D5B3363-39FC-49AD-B0A4-C71B462955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A0F473-C1DF-4A70-BDAF-499F3E1B42A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Links>
    <vt:vector size="48" baseType="variant">
      <vt:variant>
        <vt:i4>3145746</vt:i4>
      </vt:variant>
      <vt:variant>
        <vt:i4>21</vt:i4>
      </vt:variant>
      <vt:variant>
        <vt:i4>0</vt:i4>
      </vt:variant>
      <vt:variant>
        <vt:i4>5</vt:i4>
      </vt:variant>
      <vt:variant>
        <vt:lpwstr>mailto:ayse.betul.buyuksar@ericsson.com</vt:lpwstr>
      </vt:variant>
      <vt:variant>
        <vt:lpwstr/>
      </vt:variant>
      <vt:variant>
        <vt:i4>5701685</vt:i4>
      </vt:variant>
      <vt:variant>
        <vt:i4>18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  <vt:variant>
        <vt:i4>3145746</vt:i4>
      </vt:variant>
      <vt:variant>
        <vt:i4>15</vt:i4>
      </vt:variant>
      <vt:variant>
        <vt:i4>0</vt:i4>
      </vt:variant>
      <vt:variant>
        <vt:i4>5</vt:i4>
      </vt:variant>
      <vt:variant>
        <vt:lpwstr>mailto:ayse.betul.buyuksar@ericsson.com</vt:lpwstr>
      </vt:variant>
      <vt:variant>
        <vt:lpwstr/>
      </vt:variant>
      <vt:variant>
        <vt:i4>5701685</vt:i4>
      </vt:variant>
      <vt:variant>
        <vt:i4>12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  <vt:variant>
        <vt:i4>3145746</vt:i4>
      </vt:variant>
      <vt:variant>
        <vt:i4>9</vt:i4>
      </vt:variant>
      <vt:variant>
        <vt:i4>0</vt:i4>
      </vt:variant>
      <vt:variant>
        <vt:i4>5</vt:i4>
      </vt:variant>
      <vt:variant>
        <vt:lpwstr>mailto:ayse.betul.buyuksar@ericsson.com</vt:lpwstr>
      </vt:variant>
      <vt:variant>
        <vt:lpwstr/>
      </vt:variant>
      <vt:variant>
        <vt:i4>5701685</vt:i4>
      </vt:variant>
      <vt:variant>
        <vt:i4>6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  <vt:variant>
        <vt:i4>3145746</vt:i4>
      </vt:variant>
      <vt:variant>
        <vt:i4>3</vt:i4>
      </vt:variant>
      <vt:variant>
        <vt:i4>0</vt:i4>
      </vt:variant>
      <vt:variant>
        <vt:i4>5</vt:i4>
      </vt:variant>
      <vt:variant>
        <vt:lpwstr>mailto:ayse.betul.buyuksar@ericsson.com</vt:lpwstr>
      </vt:variant>
      <vt:variant>
        <vt:lpwstr/>
      </vt:variant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Christine Jost 5</cp:lastModifiedBy>
  <cp:revision>5</cp:revision>
  <dcterms:created xsi:type="dcterms:W3CDTF">2025-08-18T08:59:00Z</dcterms:created>
  <dcterms:modified xsi:type="dcterms:W3CDTF">2025-08-18T10:50:00Z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0f2e009f-954c-4b11-9b2f-47d5c761729d</vt:lpwstr>
  </property>
</Properties>
</file>